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00CE5" w14:textId="638CFF34" w:rsidR="00BA3E1A" w:rsidRPr="005C08F3" w:rsidRDefault="00BA3E1A" w:rsidP="00BA3E1A">
      <w:pPr>
        <w:pStyle w:val="CRCoverPage"/>
        <w:tabs>
          <w:tab w:val="right" w:pos="9639"/>
        </w:tabs>
        <w:spacing w:after="0"/>
        <w:rPr>
          <w:rFonts w:eastAsia="游明朝"/>
          <w:b/>
          <w:i/>
          <w:noProof/>
          <w:sz w:val="28"/>
          <w:lang w:eastAsia="ja-JP"/>
        </w:rPr>
      </w:pPr>
      <w:bookmarkStart w:id="0" w:name="_Hlk61529092"/>
      <w:r>
        <w:rPr>
          <w:b/>
          <w:noProof/>
          <w:sz w:val="24"/>
        </w:rPr>
        <w:t>3GPP TSG-CT WG4 Meeting #1</w:t>
      </w:r>
      <w:r w:rsidR="0001571D">
        <w:rPr>
          <w:rFonts w:eastAsia="游明朝" w:hint="eastAsia"/>
          <w:b/>
          <w:noProof/>
          <w:sz w:val="24"/>
          <w:lang w:eastAsia="ja-JP"/>
        </w:rPr>
        <w:t>30</w:t>
      </w:r>
      <w:r>
        <w:rPr>
          <w:b/>
          <w:i/>
          <w:noProof/>
          <w:sz w:val="28"/>
        </w:rPr>
        <w:tab/>
      </w:r>
      <w:r w:rsidR="00562AE9" w:rsidRPr="00562AE9">
        <w:rPr>
          <w:rFonts w:eastAsia="游明朝"/>
          <w:b/>
          <w:noProof/>
          <w:sz w:val="24"/>
          <w:lang w:eastAsia="ja-JP"/>
        </w:rPr>
        <w:t>C4-254125</w:t>
      </w:r>
    </w:p>
    <w:p w14:paraId="5A72C185" w14:textId="77777777" w:rsidR="0002110F" w:rsidRPr="0002110F" w:rsidRDefault="0002110F" w:rsidP="0002110F">
      <w:pPr>
        <w:pStyle w:val="a4"/>
        <w:pBdr>
          <w:bottom w:val="single" w:sz="4" w:space="1" w:color="auto"/>
        </w:pBdr>
        <w:tabs>
          <w:tab w:val="right" w:pos="9639"/>
        </w:tabs>
        <w:rPr>
          <w:rFonts w:cs="Arial"/>
          <w:bCs/>
          <w:sz w:val="24"/>
        </w:rPr>
      </w:pPr>
      <w:r w:rsidRPr="0002110F">
        <w:rPr>
          <w:rFonts w:cs="Arial"/>
          <w:bCs/>
          <w:sz w:val="24"/>
        </w:rPr>
        <w:t>Sophia Antipolis, France, 13</w:t>
      </w:r>
      <w:r w:rsidRPr="0002110F">
        <w:rPr>
          <w:rFonts w:cs="Arial"/>
          <w:bCs/>
          <w:sz w:val="24"/>
          <w:vertAlign w:val="superscript"/>
        </w:rPr>
        <w:t>th</w:t>
      </w:r>
      <w:r w:rsidRPr="0002110F">
        <w:rPr>
          <w:rFonts w:cs="Arial"/>
          <w:bCs/>
          <w:sz w:val="24"/>
        </w:rPr>
        <w:t xml:space="preserve"> – 17</w:t>
      </w:r>
      <w:r w:rsidRPr="0002110F">
        <w:rPr>
          <w:rFonts w:cs="Arial"/>
          <w:bCs/>
          <w:sz w:val="24"/>
          <w:vertAlign w:val="superscript"/>
        </w:rPr>
        <w:t>th</w:t>
      </w:r>
      <w:r w:rsidRPr="0002110F">
        <w:rPr>
          <w:rFonts w:cs="Arial"/>
          <w:bCs/>
          <w:sz w:val="24"/>
        </w:rPr>
        <w:t xml:space="preserve"> October 2025</w:t>
      </w:r>
    </w:p>
    <w:p w14:paraId="0870AF32" w14:textId="77777777" w:rsidR="00BA3E1A" w:rsidRPr="0002110F" w:rsidRDefault="00BA3E1A" w:rsidP="00BA3E1A">
      <w:pPr>
        <w:pStyle w:val="a4"/>
        <w:pBdr>
          <w:bottom w:val="single" w:sz="4" w:space="1" w:color="auto"/>
        </w:pBdr>
        <w:tabs>
          <w:tab w:val="right" w:pos="9639"/>
        </w:tabs>
        <w:rPr>
          <w:rFonts w:cs="Arial"/>
          <w:b w:val="0"/>
          <w:bCs/>
          <w:noProof w:val="0"/>
          <w:sz w:val="24"/>
          <w:szCs w:val="24"/>
        </w:rPr>
      </w:pPr>
    </w:p>
    <w:p w14:paraId="65FDB7D3" w14:textId="77777777" w:rsidR="00BA3E1A" w:rsidRDefault="00BA3E1A" w:rsidP="00BA3E1A">
      <w:pPr>
        <w:pStyle w:val="CRCoverPage"/>
        <w:outlineLvl w:val="0"/>
        <w:rPr>
          <w:b/>
          <w:sz w:val="24"/>
        </w:rPr>
      </w:pPr>
    </w:p>
    <w:p w14:paraId="51820F5D" w14:textId="77777777"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Pr>
          <w:rFonts w:ascii="Arial" w:eastAsia="游明朝" w:hAnsi="Arial" w:cs="Arial" w:hint="eastAsia"/>
          <w:b/>
          <w:bCs/>
          <w:lang w:val="en-US" w:eastAsia="ja-JP"/>
        </w:rPr>
        <w:t>KDDI</w:t>
      </w:r>
    </w:p>
    <w:p w14:paraId="05944A57" w14:textId="3E4B1B8B" w:rsidR="00BA3E1A" w:rsidRPr="0001571D"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Title:</w:t>
      </w:r>
      <w:r w:rsidRPr="006B5418">
        <w:rPr>
          <w:rFonts w:ascii="Arial" w:hAnsi="Arial" w:cs="Arial"/>
          <w:b/>
          <w:bCs/>
          <w:lang w:val="en-US"/>
        </w:rPr>
        <w:tab/>
        <w:t xml:space="preserve">Pseudo-CR on </w:t>
      </w:r>
      <w:r w:rsidR="006C39B6" w:rsidRPr="006C39B6">
        <w:rPr>
          <w:rFonts w:ascii="Arial" w:eastAsia="游明朝" w:hAnsi="Arial" w:cs="Arial"/>
          <w:b/>
          <w:bCs/>
          <w:lang w:val="en-US" w:eastAsia="ja-JP"/>
        </w:rPr>
        <w:t>Solution #</w:t>
      </w:r>
      <w:r w:rsidR="006C39B6">
        <w:rPr>
          <w:rFonts w:ascii="Arial" w:eastAsia="游明朝" w:hAnsi="Arial" w:cs="Arial" w:hint="eastAsia"/>
          <w:b/>
          <w:bCs/>
          <w:lang w:val="en-US" w:eastAsia="ja-JP"/>
        </w:rPr>
        <w:t>2</w:t>
      </w:r>
      <w:r w:rsidR="006C39B6" w:rsidRPr="006C39B6">
        <w:rPr>
          <w:rFonts w:ascii="Arial" w:eastAsia="游明朝" w:hAnsi="Arial" w:cs="Arial"/>
          <w:b/>
          <w:bCs/>
          <w:lang w:val="en-US" w:eastAsia="ja-JP"/>
        </w:rPr>
        <w:t xml:space="preserve"> clarification</w:t>
      </w:r>
    </w:p>
    <w:p w14:paraId="24F4A022" w14:textId="73240CE1" w:rsidR="00BA3E1A" w:rsidRPr="00F666C7" w:rsidRDefault="00BA3E1A" w:rsidP="00BA3E1A">
      <w:pPr>
        <w:spacing w:after="120"/>
        <w:ind w:left="1985" w:hanging="1985"/>
        <w:rPr>
          <w:rFonts w:ascii="Arial" w:eastAsia="游明朝"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Pr="00A52A2D">
        <w:rPr>
          <w:rFonts w:ascii="Arial" w:hAnsi="Arial" w:cs="Arial" w:hint="eastAsia"/>
          <w:b/>
          <w:bCs/>
          <w:lang w:val="en-US" w:eastAsia="ja-JP"/>
        </w:rPr>
        <w:t>R</w:t>
      </w:r>
      <w:r>
        <w:rPr>
          <w:rFonts w:ascii="Arial" w:hAnsi="Arial" w:cs="Arial" w:hint="eastAsia"/>
          <w:b/>
          <w:bCs/>
          <w:lang w:val="en-US" w:eastAsia="ja-JP"/>
        </w:rPr>
        <w:t xml:space="preserve"> </w:t>
      </w:r>
      <w:r w:rsidRPr="00A52A2D">
        <w:rPr>
          <w:rFonts w:ascii="Arial" w:hAnsi="Arial" w:cs="Arial" w:hint="eastAsia"/>
          <w:b/>
          <w:bCs/>
          <w:lang w:val="en-US" w:eastAsia="ja-JP"/>
        </w:rPr>
        <w:t>29.</w:t>
      </w:r>
      <w:r w:rsidR="00F666C7" w:rsidRPr="00F666C7">
        <w:rPr>
          <w:rFonts w:ascii="Arial" w:hAnsi="Arial" w:cs="Arial" w:hint="eastAsia"/>
          <w:b/>
          <w:bCs/>
          <w:lang w:val="en-US" w:eastAsia="ja-JP"/>
        </w:rPr>
        <w:t>8</w:t>
      </w:r>
      <w:r w:rsidR="00ED7094">
        <w:rPr>
          <w:rFonts w:ascii="Arial" w:eastAsia="游明朝" w:hAnsi="Arial" w:cs="Arial" w:hint="eastAsia"/>
          <w:b/>
          <w:bCs/>
          <w:lang w:val="en-US" w:eastAsia="ja-JP"/>
        </w:rPr>
        <w:t>6</w:t>
      </w:r>
      <w:r w:rsidR="00F666C7" w:rsidRPr="00F666C7">
        <w:rPr>
          <w:rFonts w:ascii="Arial" w:hAnsi="Arial" w:cs="Arial" w:hint="eastAsia"/>
          <w:b/>
          <w:bCs/>
          <w:lang w:val="en-US" w:eastAsia="ja-JP"/>
        </w:rPr>
        <w:t>7</w:t>
      </w:r>
      <w:r w:rsidR="004C6207">
        <w:rPr>
          <w:rFonts w:ascii="Arial" w:hAnsi="Arial" w:cs="Arial"/>
          <w:b/>
          <w:bCs/>
          <w:lang w:val="en-US" w:eastAsia="ja-JP"/>
        </w:rPr>
        <w:t xml:space="preserve"> v0.</w:t>
      </w:r>
      <w:r w:rsidR="0033044F">
        <w:rPr>
          <w:rFonts w:ascii="Arial" w:eastAsia="游明朝" w:hAnsi="Arial" w:cs="Arial" w:hint="eastAsia"/>
          <w:b/>
          <w:bCs/>
          <w:lang w:val="en-US" w:eastAsia="ja-JP"/>
        </w:rPr>
        <w:t>2</w:t>
      </w:r>
      <w:r w:rsidR="004C6207">
        <w:rPr>
          <w:rFonts w:ascii="Arial" w:hAnsi="Arial" w:cs="Arial"/>
          <w:b/>
          <w:bCs/>
          <w:lang w:val="en-US" w:eastAsia="ja-JP"/>
        </w:rPr>
        <w:t>.0</w:t>
      </w:r>
    </w:p>
    <w:p w14:paraId="57AFF87D" w14:textId="2E144C2B"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sidRPr="007F7760">
        <w:rPr>
          <w:rFonts w:ascii="Arial" w:eastAsia="游明朝" w:hAnsi="Arial" w:cs="Arial" w:hint="eastAsia"/>
          <w:b/>
          <w:bCs/>
          <w:lang w:val="en-US" w:eastAsia="ja-JP"/>
        </w:rPr>
        <w:t>2</w:t>
      </w:r>
      <w:r w:rsidR="007F7760" w:rsidRPr="007F7760">
        <w:rPr>
          <w:rFonts w:ascii="Arial" w:eastAsia="游明朝" w:hAnsi="Arial" w:cs="Arial" w:hint="eastAsia"/>
          <w:b/>
          <w:bCs/>
          <w:lang w:val="en-US" w:eastAsia="ja-JP"/>
        </w:rPr>
        <w:t>1</w:t>
      </w:r>
      <w:r w:rsidRPr="007F7760">
        <w:rPr>
          <w:rFonts w:ascii="Arial" w:hAnsi="Arial" w:cs="Arial"/>
          <w:b/>
          <w:bCs/>
          <w:lang w:val="en-US"/>
        </w:rPr>
        <w:t>.</w:t>
      </w:r>
      <w:r w:rsidRPr="007F7760">
        <w:rPr>
          <w:rFonts w:ascii="Arial" w:eastAsia="游明朝" w:hAnsi="Arial" w:cs="Arial" w:hint="eastAsia"/>
          <w:b/>
          <w:bCs/>
          <w:lang w:val="en-US" w:eastAsia="ja-JP"/>
        </w:rPr>
        <w:t>4</w:t>
      </w:r>
    </w:p>
    <w:p w14:paraId="14DCBFD6" w14:textId="77777777"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Pr>
          <w:rFonts w:ascii="Arial" w:eastAsia="游明朝" w:hAnsi="Arial" w:cs="Arial" w:hint="eastAsia"/>
          <w:b/>
          <w:bCs/>
          <w:lang w:val="en-US" w:eastAsia="ja-JP"/>
        </w:rPr>
        <w:t>Approval</w:t>
      </w:r>
    </w:p>
    <w:p w14:paraId="73B821D9" w14:textId="77777777" w:rsidR="00BA3E1A" w:rsidRPr="006B5418" w:rsidRDefault="00BA3E1A" w:rsidP="00BA3E1A">
      <w:pPr>
        <w:pBdr>
          <w:bottom w:val="single" w:sz="12" w:space="1" w:color="auto"/>
        </w:pBdr>
        <w:spacing w:after="120"/>
        <w:ind w:left="1985" w:hanging="1985"/>
        <w:rPr>
          <w:rFonts w:ascii="Arial" w:hAnsi="Arial" w:cs="Arial"/>
          <w:b/>
          <w:bCs/>
          <w:lang w:val="en-US"/>
        </w:rPr>
      </w:pPr>
    </w:p>
    <w:p w14:paraId="79F76901" w14:textId="77777777" w:rsidR="00BA3E1A" w:rsidRPr="006B5418" w:rsidRDefault="00BA3E1A" w:rsidP="00BA3E1A">
      <w:pPr>
        <w:pStyle w:val="CRCoverPage"/>
        <w:rPr>
          <w:b/>
          <w:lang w:val="en-US"/>
        </w:rPr>
      </w:pPr>
      <w:r w:rsidRPr="006B5418">
        <w:rPr>
          <w:b/>
          <w:lang w:val="en-US"/>
        </w:rPr>
        <w:t>1. Introduction</w:t>
      </w:r>
    </w:p>
    <w:p w14:paraId="23845037" w14:textId="77777777" w:rsidR="00BA3E1A" w:rsidRPr="006B5418" w:rsidRDefault="00BA3E1A" w:rsidP="00BA3E1A">
      <w:pPr>
        <w:rPr>
          <w:lang w:val="en-US"/>
        </w:rPr>
      </w:pPr>
      <w:r w:rsidRPr="006B5418">
        <w:rPr>
          <w:lang w:val="en-US"/>
        </w:rPr>
        <w:t>&lt;Introduction part (optional)&gt;</w:t>
      </w:r>
    </w:p>
    <w:p w14:paraId="26060368" w14:textId="77777777" w:rsidR="00BA3E1A" w:rsidRPr="006B5418" w:rsidRDefault="00BA3E1A" w:rsidP="00BA3E1A">
      <w:pPr>
        <w:pStyle w:val="CRCoverPage"/>
        <w:rPr>
          <w:b/>
          <w:lang w:val="en-US"/>
        </w:rPr>
      </w:pPr>
      <w:r w:rsidRPr="006B5418">
        <w:rPr>
          <w:b/>
          <w:lang w:val="en-US"/>
        </w:rPr>
        <w:t>2. Reason for Change</w:t>
      </w:r>
    </w:p>
    <w:p w14:paraId="22C39E83" w14:textId="37F87F24" w:rsidR="0029056B" w:rsidRDefault="0029056B" w:rsidP="006C39B6">
      <w:pPr>
        <w:pStyle w:val="CRCoverPage"/>
        <w:rPr>
          <w:rFonts w:ascii="Times New Roman" w:eastAsia="游明朝" w:hAnsi="Times New Roman"/>
          <w:lang w:eastAsia="ja-JP"/>
        </w:rPr>
      </w:pPr>
      <w:r w:rsidRPr="0029056B">
        <w:rPr>
          <w:rFonts w:ascii="Times New Roman" w:eastAsia="游明朝" w:hAnsi="Times New Roman"/>
          <w:lang w:eastAsia="ja-JP"/>
        </w:rPr>
        <w:t xml:space="preserve">Although </w:t>
      </w:r>
      <w:r>
        <w:rPr>
          <w:rFonts w:ascii="Times New Roman" w:eastAsia="游明朝" w:hAnsi="Times New Roman" w:hint="eastAsia"/>
          <w:lang w:eastAsia="ja-JP"/>
        </w:rPr>
        <w:t>the solution pCR (</w:t>
      </w:r>
      <w:r w:rsidRPr="0029056B">
        <w:rPr>
          <w:rFonts w:ascii="Times New Roman" w:eastAsia="游明朝" w:hAnsi="Times New Roman"/>
          <w:lang w:eastAsia="ja-JP"/>
        </w:rPr>
        <w:t>C4-253064</w:t>
      </w:r>
      <w:r>
        <w:rPr>
          <w:rFonts w:ascii="Times New Roman" w:eastAsia="游明朝" w:hAnsi="Times New Roman" w:hint="eastAsia"/>
          <w:lang w:eastAsia="ja-JP"/>
        </w:rPr>
        <w:t>)</w:t>
      </w:r>
      <w:r w:rsidRPr="0029056B">
        <w:rPr>
          <w:rFonts w:ascii="Times New Roman" w:eastAsia="游明朝" w:hAnsi="Times New Roman"/>
          <w:lang w:eastAsia="ja-JP"/>
        </w:rPr>
        <w:t xml:space="preserve"> at the CT</w:t>
      </w:r>
      <w:r>
        <w:rPr>
          <w:rFonts w:ascii="Times New Roman" w:eastAsia="游明朝" w:hAnsi="Times New Roman" w:hint="eastAsia"/>
          <w:lang w:eastAsia="ja-JP"/>
        </w:rPr>
        <w:t>4#129</w:t>
      </w:r>
      <w:r w:rsidRPr="0029056B">
        <w:rPr>
          <w:rFonts w:ascii="Times New Roman" w:eastAsia="游明朝" w:hAnsi="Times New Roman"/>
          <w:lang w:eastAsia="ja-JP"/>
        </w:rPr>
        <w:t xml:space="preserve"> included bulk operations in the PCF to support P-CSCF failure/recovery detection, the functionality was not incorporated</w:t>
      </w:r>
      <w:r>
        <w:rPr>
          <w:rFonts w:ascii="Times New Roman" w:eastAsia="游明朝" w:hAnsi="Times New Roman" w:hint="eastAsia"/>
          <w:lang w:eastAsia="ja-JP"/>
        </w:rPr>
        <w:t xml:space="preserve"> </w:t>
      </w:r>
      <w:r w:rsidRPr="0029056B">
        <w:rPr>
          <w:rFonts w:ascii="Times New Roman" w:eastAsia="游明朝" w:hAnsi="Times New Roman"/>
          <w:lang w:eastAsia="ja-JP"/>
        </w:rPr>
        <w:t xml:space="preserve">in the </w:t>
      </w:r>
      <w:r>
        <w:rPr>
          <w:rFonts w:ascii="Times New Roman" w:eastAsia="游明朝" w:hAnsi="Times New Roman" w:hint="eastAsia"/>
          <w:lang w:eastAsia="ja-JP"/>
        </w:rPr>
        <w:t>TR</w:t>
      </w:r>
      <w:r w:rsidRPr="00AD524B">
        <w:t> </w:t>
      </w:r>
      <w:r>
        <w:rPr>
          <w:rFonts w:ascii="Times New Roman" w:eastAsia="游明朝" w:hAnsi="Times New Roman" w:hint="eastAsia"/>
          <w:lang w:eastAsia="ja-JP"/>
        </w:rPr>
        <w:t>29.867</w:t>
      </w:r>
      <w:r w:rsidRPr="0029056B">
        <w:rPr>
          <w:rFonts w:ascii="Times New Roman" w:eastAsia="游明朝" w:hAnsi="Times New Roman"/>
          <w:lang w:eastAsia="ja-JP"/>
        </w:rPr>
        <w:t>.</w:t>
      </w:r>
      <w:r>
        <w:rPr>
          <w:rFonts w:eastAsia="游明朝" w:hint="eastAsia"/>
          <w:lang w:eastAsia="ja-JP"/>
        </w:rPr>
        <w:t xml:space="preserve"> </w:t>
      </w:r>
      <w:r w:rsidR="00455EF4">
        <w:rPr>
          <w:rFonts w:ascii="Times New Roman" w:eastAsia="游明朝" w:hAnsi="Times New Roman" w:hint="eastAsia"/>
          <w:lang w:eastAsia="ja-JP"/>
        </w:rPr>
        <w:t xml:space="preserve">This means the P-CSCF </w:t>
      </w:r>
      <w:r w:rsidR="00455EF4">
        <w:rPr>
          <w:rFonts w:ascii="Times New Roman" w:eastAsia="游明朝" w:hAnsi="Times New Roman"/>
          <w:lang w:eastAsia="ja-JP"/>
        </w:rPr>
        <w:t>failure</w:t>
      </w:r>
      <w:r w:rsidR="00455EF4">
        <w:rPr>
          <w:rFonts w:ascii="Times New Roman" w:eastAsia="游明朝" w:hAnsi="Times New Roman" w:hint="eastAsia"/>
          <w:lang w:eastAsia="ja-JP"/>
        </w:rPr>
        <w:t>/re</w:t>
      </w:r>
      <w:r w:rsidR="00814E0B" w:rsidRPr="00814E0B">
        <w:rPr>
          <w:rFonts w:ascii="Times New Roman" w:eastAsia="游明朝" w:hAnsi="Times New Roman"/>
          <w:lang w:eastAsia="ja-JP"/>
        </w:rPr>
        <w:t>covery detection described in clause</w:t>
      </w:r>
      <w:r w:rsidR="00814E0B" w:rsidRPr="00AD524B">
        <w:t> </w:t>
      </w:r>
      <w:r w:rsidR="00814E0B" w:rsidRPr="00814E0B">
        <w:rPr>
          <w:rFonts w:ascii="Times New Roman" w:eastAsia="游明朝" w:hAnsi="Times New Roman"/>
          <w:lang w:eastAsia="ja-JP"/>
        </w:rPr>
        <w:t>6.2.1.2</w:t>
      </w:r>
      <w:r w:rsidR="00EB5268">
        <w:rPr>
          <w:rFonts w:ascii="Times New Roman" w:eastAsia="游明朝" w:hAnsi="Times New Roman" w:hint="eastAsia"/>
          <w:lang w:eastAsia="ja-JP"/>
        </w:rPr>
        <w:t>.1</w:t>
      </w:r>
      <w:r w:rsidR="00814E0B" w:rsidRPr="00814E0B">
        <w:rPr>
          <w:rFonts w:ascii="Times New Roman" w:eastAsia="游明朝" w:hAnsi="Times New Roman"/>
          <w:lang w:eastAsia="ja-JP"/>
        </w:rPr>
        <w:t xml:space="preserve"> </w:t>
      </w:r>
      <w:r w:rsidRPr="0029056B">
        <w:rPr>
          <w:rFonts w:ascii="Times New Roman" w:eastAsia="游明朝" w:hAnsi="Times New Roman"/>
          <w:lang w:eastAsia="ja-JP"/>
        </w:rPr>
        <w:t>does not involve any new functional enhancements and instead reuses existing standard mechanisms.</w:t>
      </w:r>
    </w:p>
    <w:p w14:paraId="5DB4754F" w14:textId="64450B1F" w:rsidR="0029056B" w:rsidRDefault="0029056B" w:rsidP="006C39B6">
      <w:pPr>
        <w:pStyle w:val="CRCoverPage"/>
        <w:rPr>
          <w:rFonts w:ascii="Times New Roman" w:eastAsia="游明朝" w:hAnsi="Times New Roman"/>
          <w:lang w:eastAsia="ja-JP"/>
        </w:rPr>
      </w:pPr>
      <w:r w:rsidRPr="0029056B">
        <w:rPr>
          <w:rFonts w:ascii="Times New Roman" w:eastAsia="游明朝" w:hAnsi="Times New Roman"/>
          <w:lang w:eastAsia="ja-JP"/>
        </w:rPr>
        <w:t xml:space="preserve">However, since the following description remains in </w:t>
      </w:r>
      <w:r w:rsidRPr="00814E0B">
        <w:rPr>
          <w:rFonts w:ascii="Times New Roman" w:eastAsia="游明朝" w:hAnsi="Times New Roman"/>
          <w:lang w:eastAsia="ja-JP"/>
        </w:rPr>
        <w:t>clause</w:t>
      </w:r>
      <w:r w:rsidRPr="00AD524B">
        <w:t> </w:t>
      </w:r>
      <w:r w:rsidRPr="00814E0B">
        <w:rPr>
          <w:rFonts w:ascii="Times New Roman" w:eastAsia="游明朝" w:hAnsi="Times New Roman"/>
          <w:lang w:eastAsia="ja-JP"/>
        </w:rPr>
        <w:t>6.2.</w:t>
      </w:r>
      <w:r w:rsidR="000D6956">
        <w:rPr>
          <w:rFonts w:ascii="Times New Roman" w:eastAsia="游明朝" w:hAnsi="Times New Roman" w:hint="eastAsia"/>
          <w:lang w:eastAsia="ja-JP"/>
        </w:rPr>
        <w:t>2</w:t>
      </w:r>
      <w:r w:rsidRPr="0029056B">
        <w:rPr>
          <w:rFonts w:ascii="Times New Roman" w:eastAsia="游明朝" w:hAnsi="Times New Roman"/>
          <w:lang w:eastAsia="ja-JP"/>
        </w:rPr>
        <w:t>, we propose that it be removed.</w:t>
      </w:r>
    </w:p>
    <w:p w14:paraId="26C4E6A2" w14:textId="20142D9F" w:rsidR="000D6956" w:rsidRDefault="000D6956" w:rsidP="000D6956">
      <w:pPr>
        <w:ind w:left="284"/>
        <w:rPr>
          <w:rFonts w:eastAsia="游明朝"/>
          <w:i/>
          <w:iCs/>
          <w:lang w:eastAsia="ja-JP"/>
        </w:rPr>
      </w:pPr>
      <w:r w:rsidRPr="000D6956">
        <w:rPr>
          <w:rFonts w:hint="eastAsia"/>
          <w:i/>
          <w:iCs/>
          <w:lang w:eastAsia="zh-CN"/>
        </w:rPr>
        <w:t>T</w:t>
      </w:r>
      <w:r w:rsidRPr="000D6956">
        <w:rPr>
          <w:i/>
          <w:iCs/>
          <w:lang w:eastAsia="zh-CN"/>
        </w:rPr>
        <w:t>he enhancements of NF Service Consumer (e.g</w:t>
      </w:r>
      <w:r w:rsidRPr="000D6956">
        <w:rPr>
          <w:rFonts w:eastAsia="游明朝" w:hint="eastAsia"/>
          <w:i/>
          <w:iCs/>
          <w:lang w:eastAsia="ja-JP"/>
        </w:rPr>
        <w:t>.,</w:t>
      </w:r>
      <w:r w:rsidRPr="000D6956">
        <w:rPr>
          <w:i/>
          <w:iCs/>
          <w:lang w:eastAsia="zh-CN"/>
        </w:rPr>
        <w:t xml:space="preserve"> </w:t>
      </w:r>
      <w:r w:rsidRPr="000D6956">
        <w:rPr>
          <w:rFonts w:eastAsia="游明朝" w:hint="eastAsia"/>
          <w:i/>
          <w:iCs/>
          <w:lang w:eastAsia="ja-JP"/>
        </w:rPr>
        <w:t>SMF</w:t>
      </w:r>
      <w:r w:rsidRPr="000D6956">
        <w:rPr>
          <w:i/>
          <w:iCs/>
          <w:lang w:eastAsia="zh-CN"/>
        </w:rPr>
        <w:t>) and NF Service Producer (e.g</w:t>
      </w:r>
      <w:r w:rsidRPr="000D6956">
        <w:rPr>
          <w:rFonts w:eastAsia="游明朝" w:hint="eastAsia"/>
          <w:i/>
          <w:iCs/>
          <w:lang w:eastAsia="ja-JP"/>
        </w:rPr>
        <w:t>.,</w:t>
      </w:r>
      <w:r w:rsidRPr="000D6956">
        <w:rPr>
          <w:i/>
          <w:iCs/>
          <w:lang w:eastAsia="zh-CN"/>
        </w:rPr>
        <w:t xml:space="preserve"> </w:t>
      </w:r>
      <w:r w:rsidRPr="000D6956">
        <w:rPr>
          <w:rFonts w:eastAsia="游明朝" w:hint="eastAsia"/>
          <w:i/>
          <w:iCs/>
          <w:lang w:eastAsia="ja-JP"/>
        </w:rPr>
        <w:t>PCF</w:t>
      </w:r>
      <w:r w:rsidRPr="000D6956">
        <w:rPr>
          <w:i/>
          <w:iCs/>
          <w:lang w:eastAsia="zh-CN"/>
        </w:rPr>
        <w:t>) in the case of P-CSCF</w:t>
      </w:r>
      <w:r w:rsidRPr="000D6956">
        <w:rPr>
          <w:rFonts w:eastAsia="游明朝" w:hint="eastAsia"/>
          <w:i/>
          <w:iCs/>
          <w:lang w:eastAsia="ja-JP"/>
        </w:rPr>
        <w:t xml:space="preserve"> failure</w:t>
      </w:r>
      <w:r w:rsidRPr="000D6956">
        <w:rPr>
          <w:i/>
          <w:iCs/>
          <w:lang w:eastAsia="zh-CN"/>
        </w:rPr>
        <w:t xml:space="preserve"> handling:</w:t>
      </w:r>
    </w:p>
    <w:p w14:paraId="1576E4E1" w14:textId="1C17BBB8" w:rsidR="00BB3A0B" w:rsidRDefault="00BB3A0B" w:rsidP="004D48FF">
      <w:pPr>
        <w:rPr>
          <w:rFonts w:eastAsia="游明朝"/>
          <w:lang w:eastAsia="ja-JP"/>
        </w:rPr>
      </w:pPr>
      <w:r w:rsidRPr="00562AE9">
        <w:rPr>
          <w:rFonts w:eastAsia="游明朝"/>
          <w:lang w:eastAsia="ja-JP"/>
        </w:rPr>
        <w:t>Clause</w:t>
      </w:r>
      <w:r w:rsidRPr="00562AE9">
        <w:t> </w:t>
      </w:r>
      <w:r w:rsidRPr="00562AE9">
        <w:rPr>
          <w:rFonts w:eastAsia="游明朝"/>
          <w:lang w:eastAsia="ja-JP"/>
        </w:rPr>
        <w:t xml:space="preserve">6.2.1.2.4 describes the </w:t>
      </w:r>
      <w:r w:rsidR="0007407F" w:rsidRPr="00562AE9">
        <w:rPr>
          <w:rFonts w:eastAsia="游明朝"/>
          <w:lang w:val="en-US" w:eastAsia="ja-JP"/>
        </w:rPr>
        <w:t>P-CSCF failure/recovery detection by automated</w:t>
      </w:r>
      <w:r w:rsidR="0007407F" w:rsidRPr="00562AE9">
        <w:rPr>
          <w:rFonts w:eastAsia="游明朝" w:hint="eastAsia"/>
          <w:lang w:val="en-US" w:eastAsia="ja-JP"/>
        </w:rPr>
        <w:t xml:space="preserve"> </w:t>
      </w:r>
      <w:r w:rsidR="0007407F" w:rsidRPr="00562AE9">
        <w:rPr>
          <w:rFonts w:eastAsia="游明朝"/>
          <w:lang w:val="en-US" w:eastAsia="ja-JP"/>
        </w:rPr>
        <w:t xml:space="preserve">operator specific OAM </w:t>
      </w:r>
      <w:r w:rsidR="0007407F" w:rsidRPr="00562AE9">
        <w:rPr>
          <w:rFonts w:eastAsia="游明朝" w:hint="eastAsia"/>
          <w:lang w:val="en-US" w:eastAsia="ja-JP"/>
        </w:rPr>
        <w:t>operation</w:t>
      </w:r>
      <w:r w:rsidRPr="00562AE9">
        <w:rPr>
          <w:rFonts w:eastAsia="游明朝"/>
          <w:lang w:eastAsia="ja-JP"/>
        </w:rPr>
        <w:t xml:space="preserve">. Since this detection mechanism may affect OAM, we propose adding OAM-related descriptions to </w:t>
      </w:r>
      <w:r w:rsidR="0007407F" w:rsidRPr="00562AE9">
        <w:rPr>
          <w:rFonts w:eastAsia="游明朝" w:hint="eastAsia"/>
          <w:lang w:eastAsia="ja-JP"/>
        </w:rPr>
        <w:t>c</w:t>
      </w:r>
      <w:r w:rsidRPr="00562AE9">
        <w:rPr>
          <w:rFonts w:eastAsia="游明朝"/>
          <w:lang w:eastAsia="ja-JP"/>
        </w:rPr>
        <w:t>lause</w:t>
      </w:r>
      <w:r w:rsidR="0007407F" w:rsidRPr="00562AE9">
        <w:t> </w:t>
      </w:r>
      <w:r w:rsidRPr="00562AE9">
        <w:rPr>
          <w:rFonts w:eastAsia="游明朝"/>
          <w:lang w:eastAsia="ja-JP"/>
        </w:rPr>
        <w:t>6.2.2.</w:t>
      </w:r>
    </w:p>
    <w:p w14:paraId="3210D3E5" w14:textId="2C67D78C" w:rsidR="00BA3E1A" w:rsidRPr="006B5418" w:rsidRDefault="00BA3E1A" w:rsidP="00BA3E1A">
      <w:pPr>
        <w:pStyle w:val="CRCoverPage"/>
        <w:rPr>
          <w:b/>
          <w:lang w:val="en-US"/>
        </w:rPr>
      </w:pPr>
      <w:r w:rsidRPr="006B5418">
        <w:rPr>
          <w:b/>
          <w:lang w:val="en-US"/>
        </w:rPr>
        <w:t>3. Conclusions</w:t>
      </w:r>
    </w:p>
    <w:p w14:paraId="026FDEED" w14:textId="77777777" w:rsidR="006C39B6" w:rsidRPr="006B5418" w:rsidRDefault="006C39B6" w:rsidP="006C39B6">
      <w:pPr>
        <w:rPr>
          <w:lang w:val="en-US"/>
        </w:rPr>
      </w:pPr>
      <w:r w:rsidRPr="006B5418">
        <w:rPr>
          <w:lang w:val="en-US"/>
        </w:rPr>
        <w:t>&lt;Conclusion part (optional)&gt;</w:t>
      </w:r>
    </w:p>
    <w:p w14:paraId="234771D0" w14:textId="77777777" w:rsidR="00BA3E1A" w:rsidRPr="006B5418" w:rsidRDefault="00BA3E1A" w:rsidP="00BA3E1A">
      <w:pPr>
        <w:pStyle w:val="CRCoverPage"/>
        <w:rPr>
          <w:b/>
          <w:lang w:val="en-US"/>
        </w:rPr>
      </w:pPr>
      <w:r w:rsidRPr="006B5418">
        <w:rPr>
          <w:b/>
          <w:lang w:val="en-US"/>
        </w:rPr>
        <w:t>4. Proposal</w:t>
      </w:r>
    </w:p>
    <w:p w14:paraId="06E605E4" w14:textId="7838EA6C" w:rsidR="00BA3E1A" w:rsidRDefault="00BA3E1A" w:rsidP="00BA3E1A">
      <w:pPr>
        <w:rPr>
          <w:rFonts w:eastAsia="游明朝"/>
          <w:lang w:val="en-US" w:eastAsia="ja-JP"/>
        </w:rPr>
      </w:pPr>
      <w:r w:rsidRPr="006B5418">
        <w:rPr>
          <w:lang w:val="en-US"/>
        </w:rPr>
        <w:t>It is proposed to agree the following changes to 3G</w:t>
      </w:r>
      <w:r w:rsidRPr="00A52A2D">
        <w:rPr>
          <w:lang w:val="en-US"/>
        </w:rPr>
        <w:t>PP T</w:t>
      </w:r>
      <w:r w:rsidRPr="00A52A2D">
        <w:rPr>
          <w:rFonts w:hint="eastAsia"/>
          <w:lang w:val="en-US" w:eastAsia="ja-JP"/>
        </w:rPr>
        <w:t>R 29.</w:t>
      </w:r>
      <w:r w:rsidR="00902212" w:rsidRPr="00AC50BD">
        <w:rPr>
          <w:rFonts w:eastAsia="游明朝" w:hint="eastAsia"/>
          <w:lang w:val="en-US" w:eastAsia="ja-JP"/>
        </w:rPr>
        <w:t>867</w:t>
      </w:r>
      <w:r w:rsidR="004C6207">
        <w:rPr>
          <w:rFonts w:eastAsia="游明朝"/>
          <w:lang w:val="en-US" w:eastAsia="ja-JP"/>
        </w:rPr>
        <w:t xml:space="preserve"> v0.</w:t>
      </w:r>
      <w:r w:rsidR="007259AF">
        <w:rPr>
          <w:rFonts w:eastAsia="游明朝" w:hint="eastAsia"/>
          <w:lang w:val="en-US" w:eastAsia="ja-JP"/>
        </w:rPr>
        <w:t>2</w:t>
      </w:r>
      <w:r w:rsidR="004C6207">
        <w:rPr>
          <w:rFonts w:eastAsia="游明朝"/>
          <w:lang w:val="en-US" w:eastAsia="ja-JP"/>
        </w:rPr>
        <w:t>.0</w:t>
      </w:r>
      <w:r w:rsidRPr="00AC50BD">
        <w:rPr>
          <w:lang w:val="en-US"/>
        </w:rPr>
        <w:t>.</w:t>
      </w:r>
    </w:p>
    <w:p w14:paraId="582D5732" w14:textId="6D02606C" w:rsidR="000133BF" w:rsidRPr="00494B0C" w:rsidRDefault="000133BF" w:rsidP="000133BF">
      <w:pPr>
        <w:pBdr>
          <w:top w:val="single" w:sz="4" w:space="1" w:color="auto"/>
          <w:left w:val="single" w:sz="4" w:space="4" w:color="auto"/>
          <w:bottom w:val="single" w:sz="4" w:space="1" w:color="auto"/>
          <w:right w:val="single" w:sz="4" w:space="4" w:color="auto"/>
        </w:pBdr>
        <w:jc w:val="center"/>
        <w:outlineLvl w:val="0"/>
        <w:rPr>
          <w:rFonts w:ascii="Arial" w:eastAsia="游明朝"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eastAsia="游明朝" w:hAnsi="Arial" w:cs="Arial" w:hint="eastAsia"/>
          <w:color w:val="0000FF"/>
          <w:sz w:val="28"/>
          <w:szCs w:val="28"/>
          <w:lang w:val="en-US" w:eastAsia="ja-JP"/>
        </w:rPr>
        <w:t>1st</w:t>
      </w:r>
      <w:r w:rsidRPr="006B5418">
        <w:rPr>
          <w:rFonts w:ascii="Arial" w:hAnsi="Arial" w:cs="Arial"/>
          <w:color w:val="0000FF"/>
          <w:sz w:val="28"/>
          <w:szCs w:val="28"/>
          <w:lang w:val="en-US"/>
        </w:rPr>
        <w:t xml:space="preserve"> Change</w:t>
      </w:r>
      <w:r w:rsidR="0002110F" w:rsidRPr="0002110F">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280E5F7C" w14:textId="77777777" w:rsidR="006C39B6" w:rsidRPr="006A3DED" w:rsidRDefault="006C39B6" w:rsidP="006C39B6">
      <w:pPr>
        <w:pStyle w:val="3"/>
      </w:pPr>
      <w:bookmarkStart w:id="1" w:name="_Toc191916620"/>
      <w:bookmarkStart w:id="2" w:name="_Toc207282692"/>
      <w:r w:rsidRPr="006A3DED">
        <w:rPr>
          <w:rFonts w:hint="eastAsia"/>
        </w:rPr>
        <w:t>6</w:t>
      </w:r>
      <w:r w:rsidRPr="006A3DED">
        <w:t>.</w:t>
      </w:r>
      <w:r>
        <w:rPr>
          <w:rFonts w:hint="eastAsia"/>
          <w:lang w:eastAsia="ja-JP"/>
        </w:rPr>
        <w:t>2</w:t>
      </w:r>
      <w:r w:rsidRPr="006A3DED">
        <w:t>.2</w:t>
      </w:r>
      <w:r w:rsidRPr="006A3DED">
        <w:tab/>
        <w:t>Impacts on services, entities</w:t>
      </w:r>
      <w:r>
        <w:t>,</w:t>
      </w:r>
      <w:r w:rsidRPr="006A3DED">
        <w:t xml:space="preserve"> and interfaces</w:t>
      </w:r>
      <w:bookmarkEnd w:id="1"/>
      <w:bookmarkEnd w:id="2"/>
    </w:p>
    <w:p w14:paraId="4A71D783" w14:textId="77777777" w:rsidR="006C39B6" w:rsidRDefault="006C39B6" w:rsidP="006C39B6">
      <w:pPr>
        <w:rPr>
          <w:lang w:eastAsia="zh-CN"/>
        </w:rPr>
      </w:pPr>
      <w:r>
        <w:rPr>
          <w:rFonts w:eastAsia="游明朝" w:hint="eastAsia"/>
          <w:lang w:eastAsia="ja-JP"/>
        </w:rPr>
        <w:t>The e</w:t>
      </w:r>
      <w:r>
        <w:rPr>
          <w:lang w:eastAsia="zh-CN"/>
        </w:rPr>
        <w:t xml:space="preserve">nhancements of </w:t>
      </w:r>
      <w:r>
        <w:rPr>
          <w:rFonts w:eastAsia="游明朝" w:hint="eastAsia"/>
          <w:lang w:eastAsia="ja-JP"/>
        </w:rPr>
        <w:t>SMF</w:t>
      </w:r>
      <w:r>
        <w:rPr>
          <w:lang w:eastAsia="zh-CN"/>
        </w:rPr>
        <w:t xml:space="preserve"> and </w:t>
      </w:r>
      <w:r>
        <w:rPr>
          <w:rFonts w:eastAsia="游明朝" w:hint="eastAsia"/>
          <w:lang w:eastAsia="ja-JP"/>
        </w:rPr>
        <w:t>UE</w:t>
      </w:r>
      <w:r w:rsidRPr="005E1576">
        <w:rPr>
          <w:lang w:eastAsia="zh-CN"/>
        </w:rPr>
        <w:t xml:space="preserve"> </w:t>
      </w:r>
      <w:r>
        <w:rPr>
          <w:lang w:eastAsia="zh-CN"/>
        </w:rPr>
        <w:t>in case of P-CSCF</w:t>
      </w:r>
      <w:r>
        <w:rPr>
          <w:rFonts w:eastAsia="游明朝" w:hint="eastAsia"/>
          <w:lang w:eastAsia="ja-JP"/>
        </w:rPr>
        <w:t xml:space="preserve"> failure</w:t>
      </w:r>
      <w:r>
        <w:rPr>
          <w:lang w:eastAsia="zh-CN"/>
        </w:rPr>
        <w:t xml:space="preserve"> handling:</w:t>
      </w:r>
    </w:p>
    <w:p w14:paraId="0C6590AA" w14:textId="77777777" w:rsidR="006C39B6" w:rsidRDefault="006C39B6" w:rsidP="006C39B6">
      <w:pPr>
        <w:pStyle w:val="B1"/>
        <w:rPr>
          <w:rFonts w:eastAsia="游明朝"/>
          <w:lang w:eastAsia="ja-JP"/>
        </w:rPr>
      </w:pPr>
      <w:r w:rsidRPr="00152D9A">
        <w:rPr>
          <w:rFonts w:hint="eastAsia"/>
          <w:lang w:val="en-US" w:eastAsia="zh-CN"/>
        </w:rPr>
        <w:t>-</w:t>
      </w:r>
      <w:r w:rsidRPr="00152D9A">
        <w:rPr>
          <w:lang w:val="en-US" w:eastAsia="zh-CN"/>
        </w:rPr>
        <w:tab/>
      </w:r>
      <w:r>
        <w:rPr>
          <w:lang w:eastAsia="zh-CN"/>
        </w:rPr>
        <w:t xml:space="preserve">The current </w:t>
      </w:r>
      <w:r>
        <w:rPr>
          <w:rFonts w:eastAsia="游明朝" w:hint="eastAsia"/>
          <w:lang w:eastAsia="ja-JP"/>
        </w:rPr>
        <w:t>PCO/ePCO</w:t>
      </w:r>
      <w:r>
        <w:rPr>
          <w:lang w:eastAsia="zh-CN"/>
        </w:rPr>
        <w:t xml:space="preserve"> specified in </w:t>
      </w:r>
      <w:r w:rsidRPr="009C14F1">
        <w:t>3</w:t>
      </w:r>
      <w:r w:rsidRPr="00AD524B">
        <w:rPr>
          <w:rFonts w:hint="eastAsia"/>
        </w:rPr>
        <w:t>GPP</w:t>
      </w:r>
      <w:r w:rsidRPr="00AD524B">
        <w:t> TS</w:t>
      </w:r>
      <w:r w:rsidRPr="00AD524B">
        <w:rPr>
          <w:lang w:val="en-US"/>
        </w:rPr>
        <w:t> </w:t>
      </w:r>
      <w:r w:rsidRPr="00AD524B">
        <w:t>24.008 [</w:t>
      </w:r>
      <w:r>
        <w:rPr>
          <w:rFonts w:eastAsia="游明朝" w:hint="eastAsia"/>
          <w:lang w:eastAsia="ja-JP"/>
        </w:rPr>
        <w:t>10</w:t>
      </w:r>
      <w:r w:rsidRPr="00AD524B">
        <w:t>]</w:t>
      </w:r>
      <w:r>
        <w:rPr>
          <w:lang w:eastAsia="zh-CN"/>
        </w:rPr>
        <w:t xml:space="preserve"> needs enhancements to include </w:t>
      </w:r>
      <w:r>
        <w:rPr>
          <w:rFonts w:eastAsia="游明朝" w:hint="eastAsia"/>
          <w:lang w:eastAsia="ja-JP"/>
        </w:rPr>
        <w:t>IE</w:t>
      </w:r>
      <w:r>
        <w:rPr>
          <w:lang w:eastAsia="zh-CN"/>
        </w:rPr>
        <w:t>s that allow</w:t>
      </w:r>
      <w:r>
        <w:rPr>
          <w:rFonts w:eastAsia="游明朝" w:hint="eastAsia"/>
          <w:lang w:eastAsia="ja-JP"/>
        </w:rPr>
        <w:t>:</w:t>
      </w:r>
    </w:p>
    <w:p w14:paraId="2F6B7598" w14:textId="77777777" w:rsidR="006C39B6" w:rsidRDefault="006C39B6" w:rsidP="006C39B6">
      <w:pPr>
        <w:pStyle w:val="B2"/>
        <w:rPr>
          <w:rFonts w:eastAsia="游明朝"/>
          <w:lang w:eastAsia="ja-JP"/>
        </w:rPr>
      </w:pPr>
      <w:r>
        <w:rPr>
          <w:rFonts w:eastAsia="游明朝" w:hint="eastAsia"/>
          <w:lang w:eastAsia="ja-JP"/>
        </w:rPr>
        <w:t>-</w:t>
      </w:r>
      <w:r>
        <w:rPr>
          <w:rFonts w:eastAsia="游明朝"/>
          <w:lang w:eastAsia="ja-JP"/>
        </w:rPr>
        <w:tab/>
      </w:r>
      <w:r>
        <w:rPr>
          <w:rFonts w:eastAsia="游明朝" w:hint="eastAsia"/>
          <w:lang w:eastAsia="ja-JP"/>
        </w:rPr>
        <w:t>The SMF</w:t>
      </w:r>
      <w:r>
        <w:rPr>
          <w:lang w:eastAsia="zh-CN"/>
        </w:rPr>
        <w:t xml:space="preserve"> to </w:t>
      </w:r>
      <w:r>
        <w:rPr>
          <w:rFonts w:eastAsia="游明朝" w:hint="eastAsia"/>
          <w:lang w:eastAsia="ja-JP"/>
        </w:rPr>
        <w:t xml:space="preserve">notify </w:t>
      </w:r>
      <w:r>
        <w:rPr>
          <w:lang w:eastAsia="zh-CN"/>
        </w:rPr>
        <w:t xml:space="preserve">the </w:t>
      </w:r>
      <w:r>
        <w:rPr>
          <w:rFonts w:eastAsia="游明朝" w:hint="eastAsia"/>
          <w:lang w:eastAsia="ja-JP"/>
        </w:rPr>
        <w:t xml:space="preserve">UE of </w:t>
      </w:r>
      <w:r w:rsidRPr="00272357">
        <w:rPr>
          <w:lang w:val="en-US" w:eastAsia="zh-CN"/>
        </w:rPr>
        <w:t>Request Suppression Timer</w:t>
      </w:r>
      <w:r>
        <w:rPr>
          <w:lang w:eastAsia="zh-CN"/>
        </w:rPr>
        <w:t>.</w:t>
      </w:r>
    </w:p>
    <w:p w14:paraId="488B05A9" w14:textId="77777777" w:rsidR="006C39B6" w:rsidRDefault="006C39B6" w:rsidP="006C39B6">
      <w:pPr>
        <w:pStyle w:val="B2"/>
        <w:rPr>
          <w:rFonts w:eastAsia="游明朝"/>
          <w:lang w:eastAsia="ja-JP"/>
        </w:rPr>
      </w:pPr>
      <w:r>
        <w:rPr>
          <w:rFonts w:eastAsia="游明朝" w:hint="eastAsia"/>
          <w:lang w:eastAsia="ja-JP"/>
        </w:rPr>
        <w:t>-</w:t>
      </w:r>
      <w:r>
        <w:rPr>
          <w:rFonts w:eastAsia="游明朝"/>
          <w:lang w:eastAsia="ja-JP"/>
        </w:rPr>
        <w:tab/>
      </w:r>
      <w:r>
        <w:rPr>
          <w:lang w:eastAsia="zh-CN"/>
        </w:rPr>
        <w:t xml:space="preserve"> </w:t>
      </w:r>
      <w:r>
        <w:rPr>
          <w:rFonts w:eastAsia="游明朝" w:hint="eastAsia"/>
          <w:lang w:eastAsia="ja-JP"/>
        </w:rPr>
        <w:t>The UE</w:t>
      </w:r>
      <w:r>
        <w:rPr>
          <w:lang w:eastAsia="zh-CN"/>
        </w:rPr>
        <w:t xml:space="preserve"> to </w:t>
      </w:r>
      <w:r>
        <w:rPr>
          <w:rFonts w:eastAsia="游明朝" w:hint="eastAsia"/>
          <w:lang w:eastAsia="ja-JP"/>
        </w:rPr>
        <w:t xml:space="preserve">notify </w:t>
      </w:r>
      <w:r w:rsidRPr="003006A1">
        <w:rPr>
          <w:rFonts w:eastAsia="游明朝"/>
          <w:lang w:eastAsia="ja-JP"/>
        </w:rPr>
        <w:t xml:space="preserve">UE capability for </w:t>
      </w:r>
      <w:r>
        <w:rPr>
          <w:rFonts w:eastAsia="游明朝"/>
          <w:lang w:eastAsia="ja-JP"/>
        </w:rPr>
        <w:t>P-CSCF</w:t>
      </w:r>
      <w:r w:rsidRPr="003006A1">
        <w:rPr>
          <w:rFonts w:eastAsia="游明朝"/>
          <w:lang w:eastAsia="ja-JP"/>
        </w:rPr>
        <w:t xml:space="preserve"> </w:t>
      </w:r>
      <w:r>
        <w:rPr>
          <w:rFonts w:eastAsia="游明朝" w:hint="eastAsia"/>
          <w:lang w:eastAsia="ja-JP"/>
        </w:rPr>
        <w:t>failure notification</w:t>
      </w:r>
      <w:r w:rsidRPr="003006A1">
        <w:rPr>
          <w:rFonts w:eastAsia="游明朝"/>
          <w:lang w:eastAsia="ja-JP"/>
        </w:rPr>
        <w:t xml:space="preserve"> indication</w:t>
      </w:r>
      <w:r>
        <w:rPr>
          <w:rFonts w:eastAsia="游明朝" w:hint="eastAsia"/>
          <w:lang w:eastAsia="ja-JP"/>
        </w:rPr>
        <w:t>.</w:t>
      </w:r>
    </w:p>
    <w:p w14:paraId="1864FC23" w14:textId="64F18567" w:rsidR="006C39B6" w:rsidDel="006C39B6" w:rsidRDefault="006C39B6" w:rsidP="006C39B6">
      <w:pPr>
        <w:rPr>
          <w:del w:id="3" w:author="KDDI_r0" w:date="2025-09-26T08:07:00Z"/>
          <w:lang w:eastAsia="zh-CN"/>
        </w:rPr>
      </w:pPr>
      <w:del w:id="4" w:author="KDDI_r0" w:date="2025-09-26T08:07:00Z">
        <w:r w:rsidDel="006C39B6">
          <w:rPr>
            <w:rFonts w:hint="eastAsia"/>
            <w:lang w:eastAsia="zh-CN"/>
          </w:rPr>
          <w:delText>T</w:delText>
        </w:r>
        <w:r w:rsidDel="006C39B6">
          <w:rPr>
            <w:lang w:eastAsia="zh-CN"/>
          </w:rPr>
          <w:delText>he enhancements of NF Service Consumer (e.g</w:delText>
        </w:r>
        <w:r w:rsidDel="006C39B6">
          <w:rPr>
            <w:rFonts w:eastAsia="游明朝" w:hint="eastAsia"/>
            <w:lang w:eastAsia="ja-JP"/>
          </w:rPr>
          <w:delText>.,</w:delText>
        </w:r>
        <w:r w:rsidDel="006C39B6">
          <w:rPr>
            <w:lang w:eastAsia="zh-CN"/>
          </w:rPr>
          <w:delText xml:space="preserve"> </w:delText>
        </w:r>
        <w:r w:rsidDel="006C39B6">
          <w:rPr>
            <w:rFonts w:eastAsia="游明朝" w:hint="eastAsia"/>
            <w:lang w:eastAsia="ja-JP"/>
          </w:rPr>
          <w:delText>SMF</w:delText>
        </w:r>
        <w:r w:rsidDel="006C39B6">
          <w:rPr>
            <w:lang w:eastAsia="zh-CN"/>
          </w:rPr>
          <w:delText>) and NF Service Producer (e.g</w:delText>
        </w:r>
        <w:r w:rsidDel="006C39B6">
          <w:rPr>
            <w:rFonts w:eastAsia="游明朝" w:hint="eastAsia"/>
            <w:lang w:eastAsia="ja-JP"/>
          </w:rPr>
          <w:delText>.,</w:delText>
        </w:r>
        <w:r w:rsidDel="006C39B6">
          <w:rPr>
            <w:lang w:eastAsia="zh-CN"/>
          </w:rPr>
          <w:delText xml:space="preserve"> </w:delText>
        </w:r>
        <w:r w:rsidDel="006C39B6">
          <w:rPr>
            <w:rFonts w:eastAsia="游明朝" w:hint="eastAsia"/>
            <w:lang w:eastAsia="ja-JP"/>
          </w:rPr>
          <w:delText>PCF</w:delText>
        </w:r>
        <w:r w:rsidDel="006C39B6">
          <w:rPr>
            <w:lang w:eastAsia="zh-CN"/>
          </w:rPr>
          <w:delText>) in the case of P-CSCF</w:delText>
        </w:r>
        <w:r w:rsidDel="006C39B6">
          <w:rPr>
            <w:rFonts w:eastAsia="游明朝" w:hint="eastAsia"/>
            <w:lang w:eastAsia="ja-JP"/>
          </w:rPr>
          <w:delText xml:space="preserve"> failure</w:delText>
        </w:r>
        <w:r w:rsidDel="006C39B6">
          <w:rPr>
            <w:lang w:eastAsia="zh-CN"/>
          </w:rPr>
          <w:delText xml:space="preserve"> handling:</w:delText>
        </w:r>
      </w:del>
    </w:p>
    <w:p w14:paraId="75299916" w14:textId="77777777" w:rsidR="006C39B6" w:rsidRDefault="006C39B6" w:rsidP="006C39B6">
      <w:pPr>
        <w:rPr>
          <w:lang w:eastAsia="zh-CN"/>
        </w:rPr>
      </w:pPr>
      <w:r>
        <w:rPr>
          <w:rFonts w:hint="eastAsia"/>
          <w:lang w:eastAsia="zh-CN"/>
        </w:rPr>
        <w:t>T</w:t>
      </w:r>
      <w:r>
        <w:rPr>
          <w:lang w:eastAsia="zh-CN"/>
        </w:rPr>
        <w:t>he enhancements of NF Service Consumer (e.g</w:t>
      </w:r>
      <w:r>
        <w:rPr>
          <w:rFonts w:eastAsia="游明朝" w:hint="eastAsia"/>
          <w:lang w:eastAsia="ja-JP"/>
        </w:rPr>
        <w:t>.,</w:t>
      </w:r>
      <w:r>
        <w:rPr>
          <w:lang w:eastAsia="zh-CN"/>
        </w:rPr>
        <w:t xml:space="preserve"> </w:t>
      </w:r>
      <w:r>
        <w:rPr>
          <w:rFonts w:eastAsia="游明朝" w:hint="eastAsia"/>
          <w:lang w:eastAsia="ja-JP"/>
        </w:rPr>
        <w:t>SMF</w:t>
      </w:r>
      <w:r>
        <w:rPr>
          <w:lang w:eastAsia="zh-CN"/>
        </w:rPr>
        <w:t>) and NF Service Provider (e.g</w:t>
      </w:r>
      <w:r>
        <w:rPr>
          <w:rFonts w:eastAsia="游明朝" w:hint="eastAsia"/>
          <w:lang w:eastAsia="ja-JP"/>
        </w:rPr>
        <w:t>.,</w:t>
      </w:r>
      <w:r>
        <w:rPr>
          <w:lang w:eastAsia="zh-CN"/>
        </w:rPr>
        <w:t xml:space="preserve"> </w:t>
      </w:r>
      <w:r>
        <w:rPr>
          <w:rFonts w:eastAsia="游明朝" w:hint="eastAsia"/>
          <w:lang w:eastAsia="ja-JP"/>
        </w:rPr>
        <w:t>AMF</w:t>
      </w:r>
      <w:r>
        <w:rPr>
          <w:lang w:eastAsia="zh-CN"/>
        </w:rPr>
        <w:t>) in case of P-CSCF</w:t>
      </w:r>
      <w:r>
        <w:rPr>
          <w:rFonts w:eastAsia="游明朝" w:hint="eastAsia"/>
          <w:lang w:eastAsia="ja-JP"/>
        </w:rPr>
        <w:t xml:space="preserve"> failure</w:t>
      </w:r>
      <w:r>
        <w:rPr>
          <w:lang w:eastAsia="zh-CN"/>
        </w:rPr>
        <w:t xml:space="preserve"> handling:</w:t>
      </w:r>
    </w:p>
    <w:p w14:paraId="57E2E10B" w14:textId="77777777" w:rsidR="006C39B6" w:rsidRDefault="006C39B6" w:rsidP="006C39B6">
      <w:pPr>
        <w:pStyle w:val="B1"/>
        <w:rPr>
          <w:ins w:id="5" w:author="KDDI_r0" w:date="2025-10-01T08:04:00Z"/>
          <w:rFonts w:eastAsia="游明朝"/>
          <w:iCs/>
          <w:lang w:eastAsia="ja-JP"/>
        </w:rPr>
      </w:pPr>
      <w:r w:rsidRPr="00152D9A">
        <w:rPr>
          <w:rFonts w:hint="eastAsia"/>
          <w:lang w:val="en-US" w:eastAsia="zh-CN"/>
        </w:rPr>
        <w:t>-</w:t>
      </w:r>
      <w:r w:rsidRPr="00152D9A">
        <w:rPr>
          <w:lang w:val="en-US" w:eastAsia="zh-CN"/>
        </w:rPr>
        <w:tab/>
      </w:r>
      <w:r w:rsidRPr="003D521F">
        <w:rPr>
          <w:rFonts w:eastAsia="游明朝"/>
          <w:iCs/>
          <w:lang w:eastAsia="ja-JP"/>
        </w:rPr>
        <w:t xml:space="preserve">The trigger for the initiation of </w:t>
      </w:r>
      <w:r>
        <w:rPr>
          <w:rFonts w:eastAsia="游明朝" w:hint="eastAsia"/>
          <w:iCs/>
          <w:lang w:eastAsia="ja-JP"/>
        </w:rPr>
        <w:t xml:space="preserve">the </w:t>
      </w:r>
      <w:r w:rsidRPr="00043C2D">
        <w:rPr>
          <w:lang w:eastAsia="zh-CN"/>
        </w:rPr>
        <w:t xml:space="preserve">Namf_Communication_N1N2MessageTransfer service </w:t>
      </w:r>
      <w:r>
        <w:rPr>
          <w:rFonts w:eastAsia="游明朝" w:hint="eastAsia"/>
          <w:iCs/>
          <w:lang w:eastAsia="ja-JP"/>
        </w:rPr>
        <w:t>p</w:t>
      </w:r>
      <w:r w:rsidRPr="003D521F">
        <w:rPr>
          <w:rFonts w:eastAsia="游明朝"/>
          <w:iCs/>
          <w:lang w:eastAsia="ja-JP"/>
        </w:rPr>
        <w:t xml:space="preserve">rocedure </w:t>
      </w:r>
      <w:r>
        <w:rPr>
          <w:rFonts w:eastAsia="游明朝" w:hint="eastAsia"/>
          <w:iCs/>
          <w:lang w:eastAsia="ja-JP"/>
        </w:rPr>
        <w:t>needs enhance</w:t>
      </w:r>
      <w:r>
        <w:rPr>
          <w:rFonts w:eastAsia="游明朝"/>
          <w:iCs/>
          <w:lang w:eastAsia="ja-JP"/>
        </w:rPr>
        <w:t>ments</w:t>
      </w:r>
      <w:r>
        <w:rPr>
          <w:rFonts w:eastAsia="游明朝" w:hint="eastAsia"/>
          <w:iCs/>
          <w:lang w:eastAsia="ja-JP"/>
        </w:rPr>
        <w:t xml:space="preserve"> </w:t>
      </w:r>
      <w:r w:rsidRPr="003D521F">
        <w:rPr>
          <w:rFonts w:eastAsia="游明朝"/>
          <w:iCs/>
          <w:lang w:eastAsia="ja-JP"/>
        </w:rPr>
        <w:t>by a random timer pre-configured within the SMF</w:t>
      </w:r>
      <w:r>
        <w:rPr>
          <w:rFonts w:eastAsia="游明朝" w:hint="eastAsia"/>
          <w:iCs/>
          <w:lang w:eastAsia="ja-JP"/>
        </w:rPr>
        <w:t>.</w:t>
      </w:r>
    </w:p>
    <w:p w14:paraId="6A0EE8B4" w14:textId="2BF23593" w:rsidR="00B13771" w:rsidRPr="00D909CB" w:rsidRDefault="00B13771" w:rsidP="00B13771">
      <w:pPr>
        <w:rPr>
          <w:rFonts w:eastAsia="游明朝"/>
          <w:lang w:eastAsia="ja-JP"/>
        </w:rPr>
      </w:pPr>
      <w:ins w:id="6" w:author="KDDI_r0" w:date="2025-10-01T08:04:00Z">
        <w:r>
          <w:rPr>
            <w:rFonts w:hint="eastAsia"/>
            <w:lang w:eastAsia="zh-CN"/>
          </w:rPr>
          <w:t>T</w:t>
        </w:r>
        <w:r>
          <w:rPr>
            <w:lang w:eastAsia="zh-CN"/>
          </w:rPr>
          <w:t xml:space="preserve">he enhancements of </w:t>
        </w:r>
      </w:ins>
      <w:ins w:id="7" w:author="KDDI_r0" w:date="2025-10-01T08:05:00Z">
        <w:r>
          <w:rPr>
            <w:rFonts w:eastAsia="游明朝" w:hint="eastAsia"/>
            <w:lang w:eastAsia="ja-JP"/>
          </w:rPr>
          <w:t>OAM</w:t>
        </w:r>
      </w:ins>
      <w:ins w:id="8" w:author="KDDI_r0" w:date="2025-10-01T08:04:00Z">
        <w:r>
          <w:rPr>
            <w:lang w:eastAsia="zh-CN"/>
          </w:rPr>
          <w:t xml:space="preserve"> in case of P-CSCF</w:t>
        </w:r>
        <w:r>
          <w:rPr>
            <w:rFonts w:eastAsia="游明朝" w:hint="eastAsia"/>
            <w:lang w:eastAsia="ja-JP"/>
          </w:rPr>
          <w:t xml:space="preserve"> failure</w:t>
        </w:r>
        <w:r>
          <w:rPr>
            <w:lang w:eastAsia="zh-CN"/>
          </w:rPr>
          <w:t xml:space="preserve"> handling</w:t>
        </w:r>
      </w:ins>
      <w:ins w:id="9" w:author="KDDI_r0" w:date="2025-10-01T08:05:00Z">
        <w:r w:rsidR="00D909CB">
          <w:rPr>
            <w:rFonts w:eastAsia="游明朝" w:hint="eastAsia"/>
            <w:lang w:eastAsia="ja-JP"/>
          </w:rPr>
          <w:t>.</w:t>
        </w:r>
      </w:ins>
    </w:p>
    <w:p w14:paraId="2D606404" w14:textId="7CFE998D" w:rsidR="00C21836" w:rsidRPr="00494B0C" w:rsidRDefault="00913CB0" w:rsidP="00494B0C">
      <w:pPr>
        <w:pBdr>
          <w:top w:val="single" w:sz="4" w:space="1" w:color="auto"/>
          <w:left w:val="single" w:sz="4" w:space="4" w:color="auto"/>
          <w:bottom w:val="single" w:sz="4" w:space="1" w:color="auto"/>
          <w:right w:val="single" w:sz="4" w:space="4" w:color="auto"/>
        </w:pBdr>
        <w:jc w:val="center"/>
        <w:outlineLvl w:val="0"/>
        <w:rPr>
          <w:rFonts w:ascii="Arial" w:eastAsia="游明朝" w:hAnsi="Arial" w:cs="Arial"/>
          <w:color w:val="0000FF"/>
          <w:sz w:val="28"/>
          <w:szCs w:val="28"/>
          <w:lang w:val="en-US" w:eastAsia="ja-JP"/>
        </w:rPr>
      </w:pPr>
      <w:r w:rsidRPr="006B5418">
        <w:rPr>
          <w:rFonts w:ascii="Arial" w:hAnsi="Arial" w:cs="Arial"/>
          <w:color w:val="0000FF"/>
          <w:sz w:val="28"/>
          <w:szCs w:val="28"/>
          <w:lang w:val="en-US"/>
        </w:rPr>
        <w:t>*</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bookmarkEnd w:id="0"/>
    </w:p>
    <w:sectPr w:rsidR="00C21836" w:rsidRPr="00494B0C"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F065C" w14:textId="77777777" w:rsidR="00D5494A" w:rsidRDefault="00D5494A">
      <w:r>
        <w:separator/>
      </w:r>
    </w:p>
  </w:endnote>
  <w:endnote w:type="continuationSeparator" w:id="0">
    <w:p w14:paraId="556335D0" w14:textId="77777777" w:rsidR="00D5494A" w:rsidRDefault="00D54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02EFB" w14:textId="77777777" w:rsidR="00D5494A" w:rsidRDefault="00D5494A">
      <w:r>
        <w:separator/>
      </w:r>
    </w:p>
  </w:footnote>
  <w:footnote w:type="continuationSeparator" w:id="0">
    <w:p w14:paraId="4E50AD79" w14:textId="77777777" w:rsidR="00D5494A" w:rsidRDefault="00D54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E2483"/>
    <w:multiLevelType w:val="hybridMultilevel"/>
    <w:tmpl w:val="2AA2EA4A"/>
    <w:lvl w:ilvl="0" w:tplc="81F2BCDE">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204541B7"/>
    <w:multiLevelType w:val="hybridMultilevel"/>
    <w:tmpl w:val="746004EE"/>
    <w:lvl w:ilvl="0" w:tplc="045A6A2C">
      <w:start w:val="6"/>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20CD0DFD"/>
    <w:multiLevelType w:val="hybridMultilevel"/>
    <w:tmpl w:val="E11EC0FE"/>
    <w:lvl w:ilvl="0" w:tplc="8EC22F10">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3149CD"/>
    <w:multiLevelType w:val="hybridMultilevel"/>
    <w:tmpl w:val="1B643CC0"/>
    <w:lvl w:ilvl="0" w:tplc="419A0820">
      <w:start w:val="1"/>
      <w:numFmt w:val="bullet"/>
      <w:lvlText w:val="-"/>
      <w:lvlJc w:val="left"/>
      <w:pPr>
        <w:ind w:left="736" w:hanging="360"/>
      </w:pPr>
      <w:rPr>
        <w:rFonts w:ascii="Times New Roman" w:eastAsia="游明朝"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6" w15:restartNumberingAfterBreak="0">
    <w:nsid w:val="60F9739D"/>
    <w:multiLevelType w:val="hybridMultilevel"/>
    <w:tmpl w:val="1AE87A66"/>
    <w:lvl w:ilvl="0" w:tplc="419A0820">
      <w:start w:val="1"/>
      <w:numFmt w:val="bullet"/>
      <w:lvlText w:val="-"/>
      <w:lvlJc w:val="left"/>
      <w:pPr>
        <w:ind w:left="1004" w:hanging="360"/>
      </w:pPr>
      <w:rPr>
        <w:rFonts w:ascii="Times New Roman" w:eastAsia="游明朝"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06297C"/>
    <w:multiLevelType w:val="hybridMultilevel"/>
    <w:tmpl w:val="D74C3E1E"/>
    <w:lvl w:ilvl="0" w:tplc="2174C62A">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6DF520D2"/>
    <w:multiLevelType w:val="hybridMultilevel"/>
    <w:tmpl w:val="343ADDF6"/>
    <w:lvl w:ilvl="0" w:tplc="2174C62A">
      <w:start w:val="2"/>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71F22DEE"/>
    <w:multiLevelType w:val="hybridMultilevel"/>
    <w:tmpl w:val="1F1E3EC6"/>
    <w:lvl w:ilvl="0" w:tplc="419A0820">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7F941EF0"/>
    <w:multiLevelType w:val="hybridMultilevel"/>
    <w:tmpl w:val="F42ABB28"/>
    <w:lvl w:ilvl="0" w:tplc="EEF6DB3A">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964726138">
    <w:abstractNumId w:val="10"/>
  </w:num>
  <w:num w:numId="2" w16cid:durableId="395973883">
    <w:abstractNumId w:val="9"/>
  </w:num>
  <w:num w:numId="3" w16cid:durableId="473985879">
    <w:abstractNumId w:val="8"/>
  </w:num>
  <w:num w:numId="4" w16cid:durableId="915936522">
    <w:abstractNumId w:val="4"/>
  </w:num>
  <w:num w:numId="5" w16cid:durableId="1672373843">
    <w:abstractNumId w:val="7"/>
  </w:num>
  <w:num w:numId="6" w16cid:durableId="2044550594">
    <w:abstractNumId w:val="3"/>
  </w:num>
  <w:num w:numId="7" w16cid:durableId="638848278">
    <w:abstractNumId w:val="2"/>
  </w:num>
  <w:num w:numId="8" w16cid:durableId="879587967">
    <w:abstractNumId w:val="0"/>
  </w:num>
  <w:num w:numId="9" w16cid:durableId="1256981316">
    <w:abstractNumId w:val="11"/>
  </w:num>
  <w:num w:numId="10" w16cid:durableId="1915890283">
    <w:abstractNumId w:val="1"/>
  </w:num>
  <w:num w:numId="11" w16cid:durableId="1483959118">
    <w:abstractNumId w:val="5"/>
  </w:num>
  <w:num w:numId="12" w16cid:durableId="24550057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C"/>
    <w:rsid w:val="00002638"/>
    <w:rsid w:val="0000617B"/>
    <w:rsid w:val="000113EE"/>
    <w:rsid w:val="000133BF"/>
    <w:rsid w:val="0001571D"/>
    <w:rsid w:val="00016661"/>
    <w:rsid w:val="00016880"/>
    <w:rsid w:val="00016FA0"/>
    <w:rsid w:val="0002050A"/>
    <w:rsid w:val="0002110F"/>
    <w:rsid w:val="00021ADA"/>
    <w:rsid w:val="00022E4A"/>
    <w:rsid w:val="00023463"/>
    <w:rsid w:val="00025960"/>
    <w:rsid w:val="00026210"/>
    <w:rsid w:val="000320A6"/>
    <w:rsid w:val="00032D56"/>
    <w:rsid w:val="00032F27"/>
    <w:rsid w:val="000345E4"/>
    <w:rsid w:val="0003711D"/>
    <w:rsid w:val="00037D47"/>
    <w:rsid w:val="000418F6"/>
    <w:rsid w:val="00043C2D"/>
    <w:rsid w:val="00043E25"/>
    <w:rsid w:val="0004575F"/>
    <w:rsid w:val="0004663E"/>
    <w:rsid w:val="00047AB3"/>
    <w:rsid w:val="00052F28"/>
    <w:rsid w:val="000540B6"/>
    <w:rsid w:val="000613D0"/>
    <w:rsid w:val="00062124"/>
    <w:rsid w:val="000645D1"/>
    <w:rsid w:val="000666D0"/>
    <w:rsid w:val="00066856"/>
    <w:rsid w:val="00066FC4"/>
    <w:rsid w:val="00070F86"/>
    <w:rsid w:val="00071778"/>
    <w:rsid w:val="00072AAF"/>
    <w:rsid w:val="00072DD2"/>
    <w:rsid w:val="00073A58"/>
    <w:rsid w:val="0007407F"/>
    <w:rsid w:val="000745FC"/>
    <w:rsid w:val="00082F50"/>
    <w:rsid w:val="000970A2"/>
    <w:rsid w:val="000977EB"/>
    <w:rsid w:val="000A06CE"/>
    <w:rsid w:val="000A22FC"/>
    <w:rsid w:val="000A2D9C"/>
    <w:rsid w:val="000A3776"/>
    <w:rsid w:val="000A3935"/>
    <w:rsid w:val="000A4D7C"/>
    <w:rsid w:val="000A7D37"/>
    <w:rsid w:val="000B1216"/>
    <w:rsid w:val="000B14A6"/>
    <w:rsid w:val="000B269A"/>
    <w:rsid w:val="000B26B9"/>
    <w:rsid w:val="000B2BBB"/>
    <w:rsid w:val="000C2EF3"/>
    <w:rsid w:val="000C31DD"/>
    <w:rsid w:val="000C4F15"/>
    <w:rsid w:val="000C6598"/>
    <w:rsid w:val="000C69BA"/>
    <w:rsid w:val="000D0B57"/>
    <w:rsid w:val="000D152E"/>
    <w:rsid w:val="000D21B8"/>
    <w:rsid w:val="000D21C2"/>
    <w:rsid w:val="000D6956"/>
    <w:rsid w:val="000D759A"/>
    <w:rsid w:val="000D7A02"/>
    <w:rsid w:val="000E04EC"/>
    <w:rsid w:val="000E1029"/>
    <w:rsid w:val="000E2A8D"/>
    <w:rsid w:val="000E4516"/>
    <w:rsid w:val="000E54AE"/>
    <w:rsid w:val="000F2C43"/>
    <w:rsid w:val="000F367E"/>
    <w:rsid w:val="000F3C23"/>
    <w:rsid w:val="00104133"/>
    <w:rsid w:val="00105C19"/>
    <w:rsid w:val="00112E9C"/>
    <w:rsid w:val="001162DD"/>
    <w:rsid w:val="00116BDF"/>
    <w:rsid w:val="00117C19"/>
    <w:rsid w:val="00122835"/>
    <w:rsid w:val="00123E4D"/>
    <w:rsid w:val="00124111"/>
    <w:rsid w:val="00130776"/>
    <w:rsid w:val="00130F69"/>
    <w:rsid w:val="0013241F"/>
    <w:rsid w:val="001331BA"/>
    <w:rsid w:val="00134E89"/>
    <w:rsid w:val="00142F65"/>
    <w:rsid w:val="00143552"/>
    <w:rsid w:val="00143832"/>
    <w:rsid w:val="001461A7"/>
    <w:rsid w:val="00147AC5"/>
    <w:rsid w:val="001508DA"/>
    <w:rsid w:val="0015094A"/>
    <w:rsid w:val="00151C96"/>
    <w:rsid w:val="00153ECA"/>
    <w:rsid w:val="00162CDE"/>
    <w:rsid w:val="0016570C"/>
    <w:rsid w:val="00166F21"/>
    <w:rsid w:val="0016716A"/>
    <w:rsid w:val="0017190D"/>
    <w:rsid w:val="001765DC"/>
    <w:rsid w:val="001766CB"/>
    <w:rsid w:val="00182401"/>
    <w:rsid w:val="0018311B"/>
    <w:rsid w:val="00183134"/>
    <w:rsid w:val="00183255"/>
    <w:rsid w:val="001858CE"/>
    <w:rsid w:val="00185F29"/>
    <w:rsid w:val="00190633"/>
    <w:rsid w:val="00191E6B"/>
    <w:rsid w:val="00192773"/>
    <w:rsid w:val="00193317"/>
    <w:rsid w:val="00193863"/>
    <w:rsid w:val="00195D33"/>
    <w:rsid w:val="00197ADA"/>
    <w:rsid w:val="001A0474"/>
    <w:rsid w:val="001A17E4"/>
    <w:rsid w:val="001A1EDC"/>
    <w:rsid w:val="001B278F"/>
    <w:rsid w:val="001B5C2B"/>
    <w:rsid w:val="001B77E2"/>
    <w:rsid w:val="001B77F1"/>
    <w:rsid w:val="001B7D60"/>
    <w:rsid w:val="001C1E4F"/>
    <w:rsid w:val="001C28B3"/>
    <w:rsid w:val="001C4B17"/>
    <w:rsid w:val="001C631E"/>
    <w:rsid w:val="001D25E6"/>
    <w:rsid w:val="001D4C82"/>
    <w:rsid w:val="001E2EB5"/>
    <w:rsid w:val="001E4114"/>
    <w:rsid w:val="001E41F3"/>
    <w:rsid w:val="001E73A4"/>
    <w:rsid w:val="001F151F"/>
    <w:rsid w:val="001F171B"/>
    <w:rsid w:val="001F1875"/>
    <w:rsid w:val="001F3B42"/>
    <w:rsid w:val="001F64D4"/>
    <w:rsid w:val="00200D83"/>
    <w:rsid w:val="0020619A"/>
    <w:rsid w:val="002106E8"/>
    <w:rsid w:val="0021138D"/>
    <w:rsid w:val="00211617"/>
    <w:rsid w:val="00212096"/>
    <w:rsid w:val="002153AE"/>
    <w:rsid w:val="00216490"/>
    <w:rsid w:val="002222BF"/>
    <w:rsid w:val="00227A2F"/>
    <w:rsid w:val="00227FE0"/>
    <w:rsid w:val="00231568"/>
    <w:rsid w:val="00232FD1"/>
    <w:rsid w:val="00233F51"/>
    <w:rsid w:val="00236A00"/>
    <w:rsid w:val="00241597"/>
    <w:rsid w:val="00241702"/>
    <w:rsid w:val="00243E0E"/>
    <w:rsid w:val="0024668B"/>
    <w:rsid w:val="002467A4"/>
    <w:rsid w:val="00251768"/>
    <w:rsid w:val="00251EDC"/>
    <w:rsid w:val="00252989"/>
    <w:rsid w:val="00253F7D"/>
    <w:rsid w:val="00256F77"/>
    <w:rsid w:val="002619EC"/>
    <w:rsid w:val="00263332"/>
    <w:rsid w:val="0026770F"/>
    <w:rsid w:val="00272357"/>
    <w:rsid w:val="00275D12"/>
    <w:rsid w:val="0027688C"/>
    <w:rsid w:val="00276C23"/>
    <w:rsid w:val="00276F11"/>
    <w:rsid w:val="0027780F"/>
    <w:rsid w:val="00284AE0"/>
    <w:rsid w:val="002852C5"/>
    <w:rsid w:val="0029056B"/>
    <w:rsid w:val="00291D12"/>
    <w:rsid w:val="0029387A"/>
    <w:rsid w:val="0029664C"/>
    <w:rsid w:val="002970B6"/>
    <w:rsid w:val="002A0D1A"/>
    <w:rsid w:val="002A3025"/>
    <w:rsid w:val="002A49C9"/>
    <w:rsid w:val="002A5BB0"/>
    <w:rsid w:val="002A6BBA"/>
    <w:rsid w:val="002B1029"/>
    <w:rsid w:val="002B1A87"/>
    <w:rsid w:val="002B203C"/>
    <w:rsid w:val="002B241C"/>
    <w:rsid w:val="002B3117"/>
    <w:rsid w:val="002B3C88"/>
    <w:rsid w:val="002B611A"/>
    <w:rsid w:val="002B6162"/>
    <w:rsid w:val="002B7BC7"/>
    <w:rsid w:val="002C004F"/>
    <w:rsid w:val="002C30F2"/>
    <w:rsid w:val="002C3F9D"/>
    <w:rsid w:val="002C5F95"/>
    <w:rsid w:val="002C717C"/>
    <w:rsid w:val="002C72A3"/>
    <w:rsid w:val="002C7B85"/>
    <w:rsid w:val="002C7F60"/>
    <w:rsid w:val="002D5A09"/>
    <w:rsid w:val="002D6F2D"/>
    <w:rsid w:val="002E48BE"/>
    <w:rsid w:val="002E6115"/>
    <w:rsid w:val="002E6DE9"/>
    <w:rsid w:val="002F22F7"/>
    <w:rsid w:val="002F2855"/>
    <w:rsid w:val="002F4FF2"/>
    <w:rsid w:val="002F6340"/>
    <w:rsid w:val="003006A1"/>
    <w:rsid w:val="00301432"/>
    <w:rsid w:val="00305C60"/>
    <w:rsid w:val="00311AE1"/>
    <w:rsid w:val="0031342B"/>
    <w:rsid w:val="00313FF3"/>
    <w:rsid w:val="003142BA"/>
    <w:rsid w:val="0031475F"/>
    <w:rsid w:val="00314A94"/>
    <w:rsid w:val="00315BD4"/>
    <w:rsid w:val="00324965"/>
    <w:rsid w:val="00324E79"/>
    <w:rsid w:val="0032540F"/>
    <w:rsid w:val="00327212"/>
    <w:rsid w:val="00327C8B"/>
    <w:rsid w:val="0033044F"/>
    <w:rsid w:val="00330643"/>
    <w:rsid w:val="003325BB"/>
    <w:rsid w:val="0033562A"/>
    <w:rsid w:val="00341C90"/>
    <w:rsid w:val="0034348A"/>
    <w:rsid w:val="00344B45"/>
    <w:rsid w:val="00344E53"/>
    <w:rsid w:val="0034512F"/>
    <w:rsid w:val="00350012"/>
    <w:rsid w:val="003509FF"/>
    <w:rsid w:val="00351108"/>
    <w:rsid w:val="00351CF4"/>
    <w:rsid w:val="0035328D"/>
    <w:rsid w:val="00354E6B"/>
    <w:rsid w:val="003554E8"/>
    <w:rsid w:val="00355BC3"/>
    <w:rsid w:val="003563F8"/>
    <w:rsid w:val="003617F4"/>
    <w:rsid w:val="00361C30"/>
    <w:rsid w:val="003642BB"/>
    <w:rsid w:val="00364C19"/>
    <w:rsid w:val="0036504E"/>
    <w:rsid w:val="003658C8"/>
    <w:rsid w:val="00366891"/>
    <w:rsid w:val="00367116"/>
    <w:rsid w:val="00367751"/>
    <w:rsid w:val="003706BB"/>
    <w:rsid w:val="00370766"/>
    <w:rsid w:val="00371954"/>
    <w:rsid w:val="003728F7"/>
    <w:rsid w:val="003759B6"/>
    <w:rsid w:val="00375E52"/>
    <w:rsid w:val="00382B4A"/>
    <w:rsid w:val="003830C1"/>
    <w:rsid w:val="003836EC"/>
    <w:rsid w:val="00383755"/>
    <w:rsid w:val="00383C7B"/>
    <w:rsid w:val="00384B92"/>
    <w:rsid w:val="0039050F"/>
    <w:rsid w:val="00394E81"/>
    <w:rsid w:val="003A48C8"/>
    <w:rsid w:val="003A548A"/>
    <w:rsid w:val="003A59CB"/>
    <w:rsid w:val="003A6C6C"/>
    <w:rsid w:val="003B04E2"/>
    <w:rsid w:val="003B0BAF"/>
    <w:rsid w:val="003B2CE5"/>
    <w:rsid w:val="003B6A92"/>
    <w:rsid w:val="003B79C7"/>
    <w:rsid w:val="003B79F5"/>
    <w:rsid w:val="003C48B3"/>
    <w:rsid w:val="003C6E1E"/>
    <w:rsid w:val="003D0A5D"/>
    <w:rsid w:val="003D0B7A"/>
    <w:rsid w:val="003D1EF4"/>
    <w:rsid w:val="003D4476"/>
    <w:rsid w:val="003D521F"/>
    <w:rsid w:val="003D54AE"/>
    <w:rsid w:val="003D7C63"/>
    <w:rsid w:val="003E0714"/>
    <w:rsid w:val="003E29EF"/>
    <w:rsid w:val="003E480B"/>
    <w:rsid w:val="003E7FD7"/>
    <w:rsid w:val="003F053A"/>
    <w:rsid w:val="003F1D22"/>
    <w:rsid w:val="003F2282"/>
    <w:rsid w:val="003F3318"/>
    <w:rsid w:val="003F4118"/>
    <w:rsid w:val="003F4B38"/>
    <w:rsid w:val="003F5B65"/>
    <w:rsid w:val="003F69B9"/>
    <w:rsid w:val="00400B2F"/>
    <w:rsid w:val="00401225"/>
    <w:rsid w:val="00403C5A"/>
    <w:rsid w:val="0040443A"/>
    <w:rsid w:val="00411094"/>
    <w:rsid w:val="00413493"/>
    <w:rsid w:val="00415563"/>
    <w:rsid w:val="004175D2"/>
    <w:rsid w:val="00417A5B"/>
    <w:rsid w:val="004203A0"/>
    <w:rsid w:val="00420674"/>
    <w:rsid w:val="00421940"/>
    <w:rsid w:val="00422545"/>
    <w:rsid w:val="004235EB"/>
    <w:rsid w:val="0042561D"/>
    <w:rsid w:val="00427670"/>
    <w:rsid w:val="00427A8D"/>
    <w:rsid w:val="0043032C"/>
    <w:rsid w:val="00431376"/>
    <w:rsid w:val="00432B41"/>
    <w:rsid w:val="0043386A"/>
    <w:rsid w:val="0043426F"/>
    <w:rsid w:val="00435765"/>
    <w:rsid w:val="0043578C"/>
    <w:rsid w:val="00435799"/>
    <w:rsid w:val="00436232"/>
    <w:rsid w:val="00436BAB"/>
    <w:rsid w:val="00440801"/>
    <w:rsid w:val="00440825"/>
    <w:rsid w:val="00441C58"/>
    <w:rsid w:val="00443403"/>
    <w:rsid w:val="004505DF"/>
    <w:rsid w:val="00453C12"/>
    <w:rsid w:val="00455EF4"/>
    <w:rsid w:val="00461F91"/>
    <w:rsid w:val="00466C53"/>
    <w:rsid w:val="0047305D"/>
    <w:rsid w:val="0047357A"/>
    <w:rsid w:val="00473B9A"/>
    <w:rsid w:val="00474AD1"/>
    <w:rsid w:val="00475C3C"/>
    <w:rsid w:val="00477CFE"/>
    <w:rsid w:val="004807B9"/>
    <w:rsid w:val="0048155D"/>
    <w:rsid w:val="00483742"/>
    <w:rsid w:val="00490382"/>
    <w:rsid w:val="00493879"/>
    <w:rsid w:val="004944F2"/>
    <w:rsid w:val="00494B0C"/>
    <w:rsid w:val="004974B6"/>
    <w:rsid w:val="00497F14"/>
    <w:rsid w:val="004A09E2"/>
    <w:rsid w:val="004A142E"/>
    <w:rsid w:val="004A1CFD"/>
    <w:rsid w:val="004A3182"/>
    <w:rsid w:val="004A3ECB"/>
    <w:rsid w:val="004A4BEC"/>
    <w:rsid w:val="004A4EBE"/>
    <w:rsid w:val="004B2380"/>
    <w:rsid w:val="004B42C4"/>
    <w:rsid w:val="004B45A4"/>
    <w:rsid w:val="004B5783"/>
    <w:rsid w:val="004B72CE"/>
    <w:rsid w:val="004B74A9"/>
    <w:rsid w:val="004B79C4"/>
    <w:rsid w:val="004C006C"/>
    <w:rsid w:val="004C1E90"/>
    <w:rsid w:val="004C59FA"/>
    <w:rsid w:val="004C6207"/>
    <w:rsid w:val="004D01DF"/>
    <w:rsid w:val="004D077E"/>
    <w:rsid w:val="004D48FF"/>
    <w:rsid w:val="004D5A27"/>
    <w:rsid w:val="004D6095"/>
    <w:rsid w:val="004D6C87"/>
    <w:rsid w:val="004E791B"/>
    <w:rsid w:val="00500EAB"/>
    <w:rsid w:val="0050226F"/>
    <w:rsid w:val="005024DD"/>
    <w:rsid w:val="00502B1B"/>
    <w:rsid w:val="00503F6A"/>
    <w:rsid w:val="00506A6E"/>
    <w:rsid w:val="00506CE1"/>
    <w:rsid w:val="0050780D"/>
    <w:rsid w:val="0051098F"/>
    <w:rsid w:val="00510CB2"/>
    <w:rsid w:val="00511527"/>
    <w:rsid w:val="00512467"/>
    <w:rsid w:val="0051277C"/>
    <w:rsid w:val="005165A8"/>
    <w:rsid w:val="00516A74"/>
    <w:rsid w:val="00517006"/>
    <w:rsid w:val="00524F81"/>
    <w:rsid w:val="00525ECA"/>
    <w:rsid w:val="00526E75"/>
    <w:rsid w:val="005275CB"/>
    <w:rsid w:val="005305F7"/>
    <w:rsid w:val="00532F99"/>
    <w:rsid w:val="00533246"/>
    <w:rsid w:val="005379CE"/>
    <w:rsid w:val="00542BB7"/>
    <w:rsid w:val="00543AF5"/>
    <w:rsid w:val="00543B11"/>
    <w:rsid w:val="0054453D"/>
    <w:rsid w:val="00547EB9"/>
    <w:rsid w:val="00550ED9"/>
    <w:rsid w:val="00551B99"/>
    <w:rsid w:val="00555F40"/>
    <w:rsid w:val="00556FE4"/>
    <w:rsid w:val="005602CE"/>
    <w:rsid w:val="005618C3"/>
    <w:rsid w:val="00562AE9"/>
    <w:rsid w:val="00562C0E"/>
    <w:rsid w:val="005651FD"/>
    <w:rsid w:val="005659DB"/>
    <w:rsid w:val="00567518"/>
    <w:rsid w:val="00570959"/>
    <w:rsid w:val="00576366"/>
    <w:rsid w:val="00576DB7"/>
    <w:rsid w:val="0058216F"/>
    <w:rsid w:val="00582A7D"/>
    <w:rsid w:val="005832F7"/>
    <w:rsid w:val="00587A1B"/>
    <w:rsid w:val="005900B8"/>
    <w:rsid w:val="00590551"/>
    <w:rsid w:val="00590AC9"/>
    <w:rsid w:val="005925B8"/>
    <w:rsid w:val="00592829"/>
    <w:rsid w:val="00596420"/>
    <w:rsid w:val="0059653F"/>
    <w:rsid w:val="00597BF4"/>
    <w:rsid w:val="005A6150"/>
    <w:rsid w:val="005A634D"/>
    <w:rsid w:val="005B25F0"/>
    <w:rsid w:val="005B6B7C"/>
    <w:rsid w:val="005C08F3"/>
    <w:rsid w:val="005C11F0"/>
    <w:rsid w:val="005C1253"/>
    <w:rsid w:val="005C1DF7"/>
    <w:rsid w:val="005C6876"/>
    <w:rsid w:val="005D0259"/>
    <w:rsid w:val="005D2365"/>
    <w:rsid w:val="005D4E5A"/>
    <w:rsid w:val="005D66B5"/>
    <w:rsid w:val="005D6C84"/>
    <w:rsid w:val="005D7121"/>
    <w:rsid w:val="005E1576"/>
    <w:rsid w:val="005E1B4F"/>
    <w:rsid w:val="005E1E66"/>
    <w:rsid w:val="005E2C44"/>
    <w:rsid w:val="005E302E"/>
    <w:rsid w:val="005F163F"/>
    <w:rsid w:val="005F2725"/>
    <w:rsid w:val="005F335A"/>
    <w:rsid w:val="005F3937"/>
    <w:rsid w:val="005F74D2"/>
    <w:rsid w:val="0060287A"/>
    <w:rsid w:val="00606094"/>
    <w:rsid w:val="0061048B"/>
    <w:rsid w:val="0061415B"/>
    <w:rsid w:val="00616FC0"/>
    <w:rsid w:val="00617B6F"/>
    <w:rsid w:val="00617B73"/>
    <w:rsid w:val="00621ED3"/>
    <w:rsid w:val="006224BB"/>
    <w:rsid w:val="0062622F"/>
    <w:rsid w:val="006319B9"/>
    <w:rsid w:val="00631EA0"/>
    <w:rsid w:val="006330BB"/>
    <w:rsid w:val="00643317"/>
    <w:rsid w:val="006436C3"/>
    <w:rsid w:val="00643A45"/>
    <w:rsid w:val="0064529D"/>
    <w:rsid w:val="00645DF8"/>
    <w:rsid w:val="00653A40"/>
    <w:rsid w:val="00654B7A"/>
    <w:rsid w:val="00656C07"/>
    <w:rsid w:val="00661116"/>
    <w:rsid w:val="00663819"/>
    <w:rsid w:val="00663CF9"/>
    <w:rsid w:val="00664277"/>
    <w:rsid w:val="006671F3"/>
    <w:rsid w:val="00667E3C"/>
    <w:rsid w:val="00674314"/>
    <w:rsid w:val="00675DD2"/>
    <w:rsid w:val="0068048C"/>
    <w:rsid w:val="00680C15"/>
    <w:rsid w:val="0068245A"/>
    <w:rsid w:val="00682DF5"/>
    <w:rsid w:val="00684E11"/>
    <w:rsid w:val="0068532E"/>
    <w:rsid w:val="0068622D"/>
    <w:rsid w:val="00690120"/>
    <w:rsid w:val="00691B65"/>
    <w:rsid w:val="00693D64"/>
    <w:rsid w:val="0069434A"/>
    <w:rsid w:val="006964F9"/>
    <w:rsid w:val="006A037D"/>
    <w:rsid w:val="006A1451"/>
    <w:rsid w:val="006A43A0"/>
    <w:rsid w:val="006A7189"/>
    <w:rsid w:val="006B4C86"/>
    <w:rsid w:val="006B5418"/>
    <w:rsid w:val="006B60DE"/>
    <w:rsid w:val="006B6242"/>
    <w:rsid w:val="006C39B6"/>
    <w:rsid w:val="006C57CA"/>
    <w:rsid w:val="006C5B37"/>
    <w:rsid w:val="006C6D00"/>
    <w:rsid w:val="006D299A"/>
    <w:rsid w:val="006D30AF"/>
    <w:rsid w:val="006D3E10"/>
    <w:rsid w:val="006D6E49"/>
    <w:rsid w:val="006E21FB"/>
    <w:rsid w:val="006E292A"/>
    <w:rsid w:val="006F080F"/>
    <w:rsid w:val="006F0DC8"/>
    <w:rsid w:val="006F2788"/>
    <w:rsid w:val="006F2BC4"/>
    <w:rsid w:val="006F54EF"/>
    <w:rsid w:val="007006C5"/>
    <w:rsid w:val="00700F52"/>
    <w:rsid w:val="00702905"/>
    <w:rsid w:val="00702C5D"/>
    <w:rsid w:val="00710005"/>
    <w:rsid w:val="00710497"/>
    <w:rsid w:val="0071058D"/>
    <w:rsid w:val="00710C60"/>
    <w:rsid w:val="00711633"/>
    <w:rsid w:val="00712563"/>
    <w:rsid w:val="00714B2E"/>
    <w:rsid w:val="007252B2"/>
    <w:rsid w:val="007259AF"/>
    <w:rsid w:val="00725CE3"/>
    <w:rsid w:val="00726AF4"/>
    <w:rsid w:val="00727AC1"/>
    <w:rsid w:val="007314B8"/>
    <w:rsid w:val="0073154A"/>
    <w:rsid w:val="007320E7"/>
    <w:rsid w:val="0074184E"/>
    <w:rsid w:val="007431C8"/>
    <w:rsid w:val="007439B9"/>
    <w:rsid w:val="00743CC2"/>
    <w:rsid w:val="007521A9"/>
    <w:rsid w:val="00752474"/>
    <w:rsid w:val="00753D9A"/>
    <w:rsid w:val="00755650"/>
    <w:rsid w:val="00763642"/>
    <w:rsid w:val="00764209"/>
    <w:rsid w:val="0076430C"/>
    <w:rsid w:val="0077020D"/>
    <w:rsid w:val="0077259F"/>
    <w:rsid w:val="0077338D"/>
    <w:rsid w:val="007760E6"/>
    <w:rsid w:val="00776375"/>
    <w:rsid w:val="00776527"/>
    <w:rsid w:val="00783CAB"/>
    <w:rsid w:val="0078554A"/>
    <w:rsid w:val="007873D8"/>
    <w:rsid w:val="00787DA4"/>
    <w:rsid w:val="00790179"/>
    <w:rsid w:val="007938F2"/>
    <w:rsid w:val="00795DC0"/>
    <w:rsid w:val="00797E34"/>
    <w:rsid w:val="00797EEB"/>
    <w:rsid w:val="007B2321"/>
    <w:rsid w:val="007B29B4"/>
    <w:rsid w:val="007B3508"/>
    <w:rsid w:val="007B3C92"/>
    <w:rsid w:val="007B4183"/>
    <w:rsid w:val="007B49E1"/>
    <w:rsid w:val="007B512A"/>
    <w:rsid w:val="007C01CC"/>
    <w:rsid w:val="007C2097"/>
    <w:rsid w:val="007C2F14"/>
    <w:rsid w:val="007C6CA5"/>
    <w:rsid w:val="007C7597"/>
    <w:rsid w:val="007C77B7"/>
    <w:rsid w:val="007D0C15"/>
    <w:rsid w:val="007D5180"/>
    <w:rsid w:val="007D553C"/>
    <w:rsid w:val="007D716D"/>
    <w:rsid w:val="007E098F"/>
    <w:rsid w:val="007E6510"/>
    <w:rsid w:val="007F0372"/>
    <w:rsid w:val="007F0625"/>
    <w:rsid w:val="007F180A"/>
    <w:rsid w:val="007F4105"/>
    <w:rsid w:val="007F7760"/>
    <w:rsid w:val="0080491D"/>
    <w:rsid w:val="00804D1F"/>
    <w:rsid w:val="0081290D"/>
    <w:rsid w:val="00814E0B"/>
    <w:rsid w:val="00814EEC"/>
    <w:rsid w:val="0081574F"/>
    <w:rsid w:val="00821F6C"/>
    <w:rsid w:val="008250CB"/>
    <w:rsid w:val="008275AA"/>
    <w:rsid w:val="00827E93"/>
    <w:rsid w:val="008302F3"/>
    <w:rsid w:val="00831CE4"/>
    <w:rsid w:val="00831DF6"/>
    <w:rsid w:val="008332F8"/>
    <w:rsid w:val="00835335"/>
    <w:rsid w:val="008409B6"/>
    <w:rsid w:val="00840C85"/>
    <w:rsid w:val="0084712A"/>
    <w:rsid w:val="0084771A"/>
    <w:rsid w:val="00850FD0"/>
    <w:rsid w:val="00852011"/>
    <w:rsid w:val="0085524C"/>
    <w:rsid w:val="00855F21"/>
    <w:rsid w:val="00856A30"/>
    <w:rsid w:val="0086606F"/>
    <w:rsid w:val="008672BE"/>
    <w:rsid w:val="008672D3"/>
    <w:rsid w:val="0086738B"/>
    <w:rsid w:val="00870130"/>
    <w:rsid w:val="00870EE7"/>
    <w:rsid w:val="008737D0"/>
    <w:rsid w:val="00875CCA"/>
    <w:rsid w:val="00877D69"/>
    <w:rsid w:val="008834C2"/>
    <w:rsid w:val="00883B6F"/>
    <w:rsid w:val="00884E63"/>
    <w:rsid w:val="00886FEE"/>
    <w:rsid w:val="00887E51"/>
    <w:rsid w:val="008902BC"/>
    <w:rsid w:val="00893B90"/>
    <w:rsid w:val="0089698D"/>
    <w:rsid w:val="008A0451"/>
    <w:rsid w:val="008A3B86"/>
    <w:rsid w:val="008A3E48"/>
    <w:rsid w:val="008A5E86"/>
    <w:rsid w:val="008A5F08"/>
    <w:rsid w:val="008A6C95"/>
    <w:rsid w:val="008B343E"/>
    <w:rsid w:val="008B3E96"/>
    <w:rsid w:val="008B465E"/>
    <w:rsid w:val="008B62F5"/>
    <w:rsid w:val="008B6BEE"/>
    <w:rsid w:val="008B72B0"/>
    <w:rsid w:val="008C107D"/>
    <w:rsid w:val="008D357F"/>
    <w:rsid w:val="008E4502"/>
    <w:rsid w:val="008E4659"/>
    <w:rsid w:val="008E5690"/>
    <w:rsid w:val="008E633D"/>
    <w:rsid w:val="008E6B80"/>
    <w:rsid w:val="008E7FB6"/>
    <w:rsid w:val="008F226A"/>
    <w:rsid w:val="008F2787"/>
    <w:rsid w:val="008F686C"/>
    <w:rsid w:val="00902212"/>
    <w:rsid w:val="00905113"/>
    <w:rsid w:val="009123FB"/>
    <w:rsid w:val="00913CB0"/>
    <w:rsid w:val="009156D1"/>
    <w:rsid w:val="00915A10"/>
    <w:rsid w:val="00915FA4"/>
    <w:rsid w:val="00917C15"/>
    <w:rsid w:val="009203B0"/>
    <w:rsid w:val="00920903"/>
    <w:rsid w:val="00923F5A"/>
    <w:rsid w:val="00924D7D"/>
    <w:rsid w:val="0092615E"/>
    <w:rsid w:val="00926A1A"/>
    <w:rsid w:val="00926B98"/>
    <w:rsid w:val="00932E16"/>
    <w:rsid w:val="00934C4E"/>
    <w:rsid w:val="009352DE"/>
    <w:rsid w:val="0093578B"/>
    <w:rsid w:val="00935A70"/>
    <w:rsid w:val="00935BBA"/>
    <w:rsid w:val="009404FF"/>
    <w:rsid w:val="00943DC1"/>
    <w:rsid w:val="0094525F"/>
    <w:rsid w:val="00945CB4"/>
    <w:rsid w:val="00951482"/>
    <w:rsid w:val="009526F1"/>
    <w:rsid w:val="00957521"/>
    <w:rsid w:val="00961C98"/>
    <w:rsid w:val="00962081"/>
    <w:rsid w:val="009629FD"/>
    <w:rsid w:val="00963215"/>
    <w:rsid w:val="00963D50"/>
    <w:rsid w:val="00964830"/>
    <w:rsid w:val="00965317"/>
    <w:rsid w:val="00967BFF"/>
    <w:rsid w:val="00967D83"/>
    <w:rsid w:val="009717F8"/>
    <w:rsid w:val="00980218"/>
    <w:rsid w:val="00986D55"/>
    <w:rsid w:val="009877B7"/>
    <w:rsid w:val="00987DDE"/>
    <w:rsid w:val="00990526"/>
    <w:rsid w:val="00990AB4"/>
    <w:rsid w:val="00993F61"/>
    <w:rsid w:val="00995714"/>
    <w:rsid w:val="0099607C"/>
    <w:rsid w:val="009A380C"/>
    <w:rsid w:val="009B2A49"/>
    <w:rsid w:val="009B3291"/>
    <w:rsid w:val="009B5F28"/>
    <w:rsid w:val="009C0269"/>
    <w:rsid w:val="009C1191"/>
    <w:rsid w:val="009C14F1"/>
    <w:rsid w:val="009C41D7"/>
    <w:rsid w:val="009C61B9"/>
    <w:rsid w:val="009D337A"/>
    <w:rsid w:val="009D367D"/>
    <w:rsid w:val="009D56B9"/>
    <w:rsid w:val="009D59FF"/>
    <w:rsid w:val="009D77F0"/>
    <w:rsid w:val="009D7A84"/>
    <w:rsid w:val="009E3297"/>
    <w:rsid w:val="009E617D"/>
    <w:rsid w:val="009F03AA"/>
    <w:rsid w:val="009F152B"/>
    <w:rsid w:val="009F5105"/>
    <w:rsid w:val="009F6A0C"/>
    <w:rsid w:val="009F7C5D"/>
    <w:rsid w:val="00A02258"/>
    <w:rsid w:val="00A02822"/>
    <w:rsid w:val="00A0521E"/>
    <w:rsid w:val="00A055C2"/>
    <w:rsid w:val="00A06E64"/>
    <w:rsid w:val="00A06EC0"/>
    <w:rsid w:val="00A07584"/>
    <w:rsid w:val="00A122CA"/>
    <w:rsid w:val="00A140DD"/>
    <w:rsid w:val="00A20D57"/>
    <w:rsid w:val="00A2600A"/>
    <w:rsid w:val="00A2613B"/>
    <w:rsid w:val="00A30621"/>
    <w:rsid w:val="00A3111C"/>
    <w:rsid w:val="00A32441"/>
    <w:rsid w:val="00A3669C"/>
    <w:rsid w:val="00A37613"/>
    <w:rsid w:val="00A44971"/>
    <w:rsid w:val="00A45323"/>
    <w:rsid w:val="00A46E59"/>
    <w:rsid w:val="00A47938"/>
    <w:rsid w:val="00A47DC9"/>
    <w:rsid w:val="00A47E70"/>
    <w:rsid w:val="00A52219"/>
    <w:rsid w:val="00A52CB8"/>
    <w:rsid w:val="00A533E3"/>
    <w:rsid w:val="00A553CF"/>
    <w:rsid w:val="00A61686"/>
    <w:rsid w:val="00A63E0F"/>
    <w:rsid w:val="00A66209"/>
    <w:rsid w:val="00A662E5"/>
    <w:rsid w:val="00A667D0"/>
    <w:rsid w:val="00A67C3B"/>
    <w:rsid w:val="00A7077A"/>
    <w:rsid w:val="00A721B7"/>
    <w:rsid w:val="00A72DCE"/>
    <w:rsid w:val="00A733C9"/>
    <w:rsid w:val="00A752A4"/>
    <w:rsid w:val="00A752C5"/>
    <w:rsid w:val="00A76CA1"/>
    <w:rsid w:val="00A83C6C"/>
    <w:rsid w:val="00A83ECE"/>
    <w:rsid w:val="00A84816"/>
    <w:rsid w:val="00A87024"/>
    <w:rsid w:val="00A9104D"/>
    <w:rsid w:val="00A91FA7"/>
    <w:rsid w:val="00A92D5A"/>
    <w:rsid w:val="00AA02F2"/>
    <w:rsid w:val="00AA03BC"/>
    <w:rsid w:val="00AA0DDE"/>
    <w:rsid w:val="00AA277C"/>
    <w:rsid w:val="00AA279F"/>
    <w:rsid w:val="00AA2F3B"/>
    <w:rsid w:val="00AA37D2"/>
    <w:rsid w:val="00AA5158"/>
    <w:rsid w:val="00AA551A"/>
    <w:rsid w:val="00AB0810"/>
    <w:rsid w:val="00AB35A9"/>
    <w:rsid w:val="00AB3A99"/>
    <w:rsid w:val="00AB50BE"/>
    <w:rsid w:val="00AB62B8"/>
    <w:rsid w:val="00AC1222"/>
    <w:rsid w:val="00AC3090"/>
    <w:rsid w:val="00AC50BD"/>
    <w:rsid w:val="00AC7923"/>
    <w:rsid w:val="00AC7C4E"/>
    <w:rsid w:val="00AD07D5"/>
    <w:rsid w:val="00AD2654"/>
    <w:rsid w:val="00AD3585"/>
    <w:rsid w:val="00AD524B"/>
    <w:rsid w:val="00AD5C0C"/>
    <w:rsid w:val="00AD7C25"/>
    <w:rsid w:val="00AE2CD7"/>
    <w:rsid w:val="00AE4D95"/>
    <w:rsid w:val="00AE7997"/>
    <w:rsid w:val="00AF14BF"/>
    <w:rsid w:val="00AF16FA"/>
    <w:rsid w:val="00AF558B"/>
    <w:rsid w:val="00AF674D"/>
    <w:rsid w:val="00AF6B24"/>
    <w:rsid w:val="00AF6EFA"/>
    <w:rsid w:val="00B03597"/>
    <w:rsid w:val="00B04EBD"/>
    <w:rsid w:val="00B067F9"/>
    <w:rsid w:val="00B076C6"/>
    <w:rsid w:val="00B07772"/>
    <w:rsid w:val="00B1230A"/>
    <w:rsid w:val="00B1340F"/>
    <w:rsid w:val="00B13771"/>
    <w:rsid w:val="00B139CF"/>
    <w:rsid w:val="00B14E04"/>
    <w:rsid w:val="00B22F26"/>
    <w:rsid w:val="00B258BB"/>
    <w:rsid w:val="00B31457"/>
    <w:rsid w:val="00B32762"/>
    <w:rsid w:val="00B34600"/>
    <w:rsid w:val="00B357DE"/>
    <w:rsid w:val="00B36C16"/>
    <w:rsid w:val="00B37DDD"/>
    <w:rsid w:val="00B40142"/>
    <w:rsid w:val="00B40DA9"/>
    <w:rsid w:val="00B43444"/>
    <w:rsid w:val="00B43914"/>
    <w:rsid w:val="00B44F44"/>
    <w:rsid w:val="00B46237"/>
    <w:rsid w:val="00B47938"/>
    <w:rsid w:val="00B53D3B"/>
    <w:rsid w:val="00B57063"/>
    <w:rsid w:val="00B57359"/>
    <w:rsid w:val="00B60CF3"/>
    <w:rsid w:val="00B65DD7"/>
    <w:rsid w:val="00B66361"/>
    <w:rsid w:val="00B66D06"/>
    <w:rsid w:val="00B708C5"/>
    <w:rsid w:val="00B70D58"/>
    <w:rsid w:val="00B7239E"/>
    <w:rsid w:val="00B725B3"/>
    <w:rsid w:val="00B72AC8"/>
    <w:rsid w:val="00B73C7C"/>
    <w:rsid w:val="00B7587B"/>
    <w:rsid w:val="00B7710E"/>
    <w:rsid w:val="00B82B94"/>
    <w:rsid w:val="00B864C8"/>
    <w:rsid w:val="00B87C21"/>
    <w:rsid w:val="00B87C9D"/>
    <w:rsid w:val="00B90032"/>
    <w:rsid w:val="00B91267"/>
    <w:rsid w:val="00B917AC"/>
    <w:rsid w:val="00B92267"/>
    <w:rsid w:val="00B9268B"/>
    <w:rsid w:val="00B92835"/>
    <w:rsid w:val="00BA1E1A"/>
    <w:rsid w:val="00BA2E8B"/>
    <w:rsid w:val="00BA36C1"/>
    <w:rsid w:val="00BA3ACC"/>
    <w:rsid w:val="00BA3E1A"/>
    <w:rsid w:val="00BA5CB6"/>
    <w:rsid w:val="00BA5EE0"/>
    <w:rsid w:val="00BA6C60"/>
    <w:rsid w:val="00BA77E0"/>
    <w:rsid w:val="00BB1E98"/>
    <w:rsid w:val="00BB296B"/>
    <w:rsid w:val="00BB3A0B"/>
    <w:rsid w:val="00BB4127"/>
    <w:rsid w:val="00BB498A"/>
    <w:rsid w:val="00BB5DFC"/>
    <w:rsid w:val="00BB651D"/>
    <w:rsid w:val="00BC0575"/>
    <w:rsid w:val="00BC0958"/>
    <w:rsid w:val="00BC16B3"/>
    <w:rsid w:val="00BC2009"/>
    <w:rsid w:val="00BC2340"/>
    <w:rsid w:val="00BC4BFF"/>
    <w:rsid w:val="00BC7AF8"/>
    <w:rsid w:val="00BC7C3B"/>
    <w:rsid w:val="00BD0266"/>
    <w:rsid w:val="00BD086C"/>
    <w:rsid w:val="00BD20BC"/>
    <w:rsid w:val="00BD279D"/>
    <w:rsid w:val="00BD3B6F"/>
    <w:rsid w:val="00BD4FA1"/>
    <w:rsid w:val="00BE4AE1"/>
    <w:rsid w:val="00BE4DF7"/>
    <w:rsid w:val="00BF0675"/>
    <w:rsid w:val="00BF3228"/>
    <w:rsid w:val="00BF47E4"/>
    <w:rsid w:val="00C05C05"/>
    <w:rsid w:val="00C0610D"/>
    <w:rsid w:val="00C06141"/>
    <w:rsid w:val="00C0632F"/>
    <w:rsid w:val="00C066D6"/>
    <w:rsid w:val="00C16CF2"/>
    <w:rsid w:val="00C17975"/>
    <w:rsid w:val="00C21836"/>
    <w:rsid w:val="00C31593"/>
    <w:rsid w:val="00C333B4"/>
    <w:rsid w:val="00C339AD"/>
    <w:rsid w:val="00C366B6"/>
    <w:rsid w:val="00C37922"/>
    <w:rsid w:val="00C4136E"/>
    <w:rsid w:val="00C415C3"/>
    <w:rsid w:val="00C45188"/>
    <w:rsid w:val="00C473A1"/>
    <w:rsid w:val="00C47932"/>
    <w:rsid w:val="00C524E5"/>
    <w:rsid w:val="00C546D0"/>
    <w:rsid w:val="00C557B5"/>
    <w:rsid w:val="00C55AF1"/>
    <w:rsid w:val="00C601C9"/>
    <w:rsid w:val="00C61D93"/>
    <w:rsid w:val="00C646B7"/>
    <w:rsid w:val="00C64843"/>
    <w:rsid w:val="00C67999"/>
    <w:rsid w:val="00C713E0"/>
    <w:rsid w:val="00C81B64"/>
    <w:rsid w:val="00C82AF3"/>
    <w:rsid w:val="00C83E4E"/>
    <w:rsid w:val="00C84595"/>
    <w:rsid w:val="00C8489E"/>
    <w:rsid w:val="00C85AD4"/>
    <w:rsid w:val="00C90E07"/>
    <w:rsid w:val="00C919F9"/>
    <w:rsid w:val="00C91E63"/>
    <w:rsid w:val="00C9232F"/>
    <w:rsid w:val="00C9327D"/>
    <w:rsid w:val="00C93618"/>
    <w:rsid w:val="00C95985"/>
    <w:rsid w:val="00C95ED9"/>
    <w:rsid w:val="00C96A8C"/>
    <w:rsid w:val="00C96EAE"/>
    <w:rsid w:val="00C97514"/>
    <w:rsid w:val="00C97582"/>
    <w:rsid w:val="00C9780B"/>
    <w:rsid w:val="00CA2EA4"/>
    <w:rsid w:val="00CA62D5"/>
    <w:rsid w:val="00CA6758"/>
    <w:rsid w:val="00CA6E9E"/>
    <w:rsid w:val="00CA71C4"/>
    <w:rsid w:val="00CA7610"/>
    <w:rsid w:val="00CA7B21"/>
    <w:rsid w:val="00CA7D10"/>
    <w:rsid w:val="00CB1493"/>
    <w:rsid w:val="00CB3BD9"/>
    <w:rsid w:val="00CC0D87"/>
    <w:rsid w:val="00CC2DF4"/>
    <w:rsid w:val="00CC30BB"/>
    <w:rsid w:val="00CC498A"/>
    <w:rsid w:val="00CC5026"/>
    <w:rsid w:val="00CC5744"/>
    <w:rsid w:val="00CD2478"/>
    <w:rsid w:val="00CD541D"/>
    <w:rsid w:val="00CD573F"/>
    <w:rsid w:val="00CE0CD6"/>
    <w:rsid w:val="00CE17FE"/>
    <w:rsid w:val="00CE22D1"/>
    <w:rsid w:val="00CE4346"/>
    <w:rsid w:val="00CE4514"/>
    <w:rsid w:val="00CE45F8"/>
    <w:rsid w:val="00CF0EE8"/>
    <w:rsid w:val="00CF1329"/>
    <w:rsid w:val="00CF227F"/>
    <w:rsid w:val="00CF2D0D"/>
    <w:rsid w:val="00CF39F5"/>
    <w:rsid w:val="00D006D2"/>
    <w:rsid w:val="00D01B47"/>
    <w:rsid w:val="00D01DBC"/>
    <w:rsid w:val="00D02370"/>
    <w:rsid w:val="00D02D06"/>
    <w:rsid w:val="00D04777"/>
    <w:rsid w:val="00D06D67"/>
    <w:rsid w:val="00D07163"/>
    <w:rsid w:val="00D07648"/>
    <w:rsid w:val="00D11584"/>
    <w:rsid w:val="00D12FF1"/>
    <w:rsid w:val="00D13026"/>
    <w:rsid w:val="00D13361"/>
    <w:rsid w:val="00D15EE4"/>
    <w:rsid w:val="00D17188"/>
    <w:rsid w:val="00D17447"/>
    <w:rsid w:val="00D20C54"/>
    <w:rsid w:val="00D21E42"/>
    <w:rsid w:val="00D2489D"/>
    <w:rsid w:val="00D27EAA"/>
    <w:rsid w:val="00D333FD"/>
    <w:rsid w:val="00D335DA"/>
    <w:rsid w:val="00D417EA"/>
    <w:rsid w:val="00D4432D"/>
    <w:rsid w:val="00D46A36"/>
    <w:rsid w:val="00D51C49"/>
    <w:rsid w:val="00D534FE"/>
    <w:rsid w:val="00D53BE5"/>
    <w:rsid w:val="00D5421F"/>
    <w:rsid w:val="00D5494A"/>
    <w:rsid w:val="00D6209E"/>
    <w:rsid w:val="00D63042"/>
    <w:rsid w:val="00D63CC8"/>
    <w:rsid w:val="00D641A9"/>
    <w:rsid w:val="00D65623"/>
    <w:rsid w:val="00D67621"/>
    <w:rsid w:val="00D7468E"/>
    <w:rsid w:val="00D74CFB"/>
    <w:rsid w:val="00D82500"/>
    <w:rsid w:val="00D82AEC"/>
    <w:rsid w:val="00D84110"/>
    <w:rsid w:val="00D84538"/>
    <w:rsid w:val="00D868EB"/>
    <w:rsid w:val="00D87C3D"/>
    <w:rsid w:val="00D87E25"/>
    <w:rsid w:val="00D908E8"/>
    <w:rsid w:val="00D909CB"/>
    <w:rsid w:val="00D94A8F"/>
    <w:rsid w:val="00D976CB"/>
    <w:rsid w:val="00D97A07"/>
    <w:rsid w:val="00DA4EB6"/>
    <w:rsid w:val="00DB28FD"/>
    <w:rsid w:val="00DB72BB"/>
    <w:rsid w:val="00DC0D58"/>
    <w:rsid w:val="00DC1AD8"/>
    <w:rsid w:val="00DC1ADC"/>
    <w:rsid w:val="00DC2CED"/>
    <w:rsid w:val="00DC2EEA"/>
    <w:rsid w:val="00DD1EAF"/>
    <w:rsid w:val="00DD1F25"/>
    <w:rsid w:val="00DD735B"/>
    <w:rsid w:val="00DD7C38"/>
    <w:rsid w:val="00DE6C1A"/>
    <w:rsid w:val="00DF0CBC"/>
    <w:rsid w:val="00DF2BA7"/>
    <w:rsid w:val="00DF41C7"/>
    <w:rsid w:val="00DF4270"/>
    <w:rsid w:val="00DF4B70"/>
    <w:rsid w:val="00DF66DE"/>
    <w:rsid w:val="00E0105C"/>
    <w:rsid w:val="00E015DE"/>
    <w:rsid w:val="00E01F79"/>
    <w:rsid w:val="00E1211C"/>
    <w:rsid w:val="00E159F8"/>
    <w:rsid w:val="00E17895"/>
    <w:rsid w:val="00E21A85"/>
    <w:rsid w:val="00E2249C"/>
    <w:rsid w:val="00E23A56"/>
    <w:rsid w:val="00E24619"/>
    <w:rsid w:val="00E34995"/>
    <w:rsid w:val="00E40C82"/>
    <w:rsid w:val="00E40CFB"/>
    <w:rsid w:val="00E4306D"/>
    <w:rsid w:val="00E44F6F"/>
    <w:rsid w:val="00E47C5A"/>
    <w:rsid w:val="00E55309"/>
    <w:rsid w:val="00E55876"/>
    <w:rsid w:val="00E55A04"/>
    <w:rsid w:val="00E56E20"/>
    <w:rsid w:val="00E60DAE"/>
    <w:rsid w:val="00E60E18"/>
    <w:rsid w:val="00E6400C"/>
    <w:rsid w:val="00E6515D"/>
    <w:rsid w:val="00E6577E"/>
    <w:rsid w:val="00E65E8A"/>
    <w:rsid w:val="00E726BE"/>
    <w:rsid w:val="00E7379C"/>
    <w:rsid w:val="00E742F8"/>
    <w:rsid w:val="00E754DD"/>
    <w:rsid w:val="00E75519"/>
    <w:rsid w:val="00E75D9B"/>
    <w:rsid w:val="00E8426A"/>
    <w:rsid w:val="00E907D5"/>
    <w:rsid w:val="00E907E2"/>
    <w:rsid w:val="00E90A16"/>
    <w:rsid w:val="00E924C6"/>
    <w:rsid w:val="00E94032"/>
    <w:rsid w:val="00E9497F"/>
    <w:rsid w:val="00E94B13"/>
    <w:rsid w:val="00EA15FE"/>
    <w:rsid w:val="00EA1CD1"/>
    <w:rsid w:val="00EA3B96"/>
    <w:rsid w:val="00EA5AA6"/>
    <w:rsid w:val="00EA76BB"/>
    <w:rsid w:val="00EB3FE7"/>
    <w:rsid w:val="00EB4916"/>
    <w:rsid w:val="00EB5268"/>
    <w:rsid w:val="00EB52DE"/>
    <w:rsid w:val="00EB6142"/>
    <w:rsid w:val="00EC11EB"/>
    <w:rsid w:val="00EC3BCF"/>
    <w:rsid w:val="00EC445D"/>
    <w:rsid w:val="00EC4933"/>
    <w:rsid w:val="00EC5431"/>
    <w:rsid w:val="00EC65FA"/>
    <w:rsid w:val="00ED3D47"/>
    <w:rsid w:val="00ED7094"/>
    <w:rsid w:val="00ED7553"/>
    <w:rsid w:val="00EE0904"/>
    <w:rsid w:val="00EE095E"/>
    <w:rsid w:val="00EE6A83"/>
    <w:rsid w:val="00EE7D38"/>
    <w:rsid w:val="00EE7D7C"/>
    <w:rsid w:val="00EE7FCF"/>
    <w:rsid w:val="00EF0E1A"/>
    <w:rsid w:val="00EF34F0"/>
    <w:rsid w:val="00EF44FB"/>
    <w:rsid w:val="00EF642A"/>
    <w:rsid w:val="00F0188D"/>
    <w:rsid w:val="00F022B3"/>
    <w:rsid w:val="00F02A28"/>
    <w:rsid w:val="00F02E5B"/>
    <w:rsid w:val="00F030A6"/>
    <w:rsid w:val="00F0315A"/>
    <w:rsid w:val="00F03171"/>
    <w:rsid w:val="00F040A1"/>
    <w:rsid w:val="00F0553D"/>
    <w:rsid w:val="00F06361"/>
    <w:rsid w:val="00F07CEF"/>
    <w:rsid w:val="00F1278B"/>
    <w:rsid w:val="00F15F7A"/>
    <w:rsid w:val="00F17D94"/>
    <w:rsid w:val="00F20262"/>
    <w:rsid w:val="00F21CC1"/>
    <w:rsid w:val="00F22A88"/>
    <w:rsid w:val="00F24E47"/>
    <w:rsid w:val="00F25D98"/>
    <w:rsid w:val="00F26950"/>
    <w:rsid w:val="00F26E53"/>
    <w:rsid w:val="00F300FB"/>
    <w:rsid w:val="00F34816"/>
    <w:rsid w:val="00F40921"/>
    <w:rsid w:val="00F42664"/>
    <w:rsid w:val="00F432E2"/>
    <w:rsid w:val="00F43E85"/>
    <w:rsid w:val="00F50078"/>
    <w:rsid w:val="00F50D53"/>
    <w:rsid w:val="00F51110"/>
    <w:rsid w:val="00F53D4E"/>
    <w:rsid w:val="00F54FBF"/>
    <w:rsid w:val="00F5618A"/>
    <w:rsid w:val="00F60898"/>
    <w:rsid w:val="00F61C76"/>
    <w:rsid w:val="00F62332"/>
    <w:rsid w:val="00F627D2"/>
    <w:rsid w:val="00F655C2"/>
    <w:rsid w:val="00F6563C"/>
    <w:rsid w:val="00F666C7"/>
    <w:rsid w:val="00F709E6"/>
    <w:rsid w:val="00F71A8C"/>
    <w:rsid w:val="00F73AA3"/>
    <w:rsid w:val="00F7680F"/>
    <w:rsid w:val="00F77054"/>
    <w:rsid w:val="00F803C2"/>
    <w:rsid w:val="00F80EFC"/>
    <w:rsid w:val="00F82570"/>
    <w:rsid w:val="00F831EE"/>
    <w:rsid w:val="00F839A8"/>
    <w:rsid w:val="00F86788"/>
    <w:rsid w:val="00F86DE2"/>
    <w:rsid w:val="00F86E9B"/>
    <w:rsid w:val="00F9052C"/>
    <w:rsid w:val="00F92572"/>
    <w:rsid w:val="00F93561"/>
    <w:rsid w:val="00F93E67"/>
    <w:rsid w:val="00F95CA3"/>
    <w:rsid w:val="00FA13F8"/>
    <w:rsid w:val="00FA358E"/>
    <w:rsid w:val="00FA6E0C"/>
    <w:rsid w:val="00FB0A18"/>
    <w:rsid w:val="00FB0A5A"/>
    <w:rsid w:val="00FB3029"/>
    <w:rsid w:val="00FB3829"/>
    <w:rsid w:val="00FB537B"/>
    <w:rsid w:val="00FB5F93"/>
    <w:rsid w:val="00FB6386"/>
    <w:rsid w:val="00FB641F"/>
    <w:rsid w:val="00FB6920"/>
    <w:rsid w:val="00FC4738"/>
    <w:rsid w:val="00FC4B4B"/>
    <w:rsid w:val="00FC4D6B"/>
    <w:rsid w:val="00FC520B"/>
    <w:rsid w:val="00FC6BF7"/>
    <w:rsid w:val="00FD0C4D"/>
    <w:rsid w:val="00FD0CB5"/>
    <w:rsid w:val="00FD1747"/>
    <w:rsid w:val="00FD20B2"/>
    <w:rsid w:val="00FD4402"/>
    <w:rsid w:val="00FD4E3E"/>
    <w:rsid w:val="00FD53FD"/>
    <w:rsid w:val="00FD5594"/>
    <w:rsid w:val="00FD7944"/>
    <w:rsid w:val="00FD7DA6"/>
    <w:rsid w:val="00FE1C07"/>
    <w:rsid w:val="00FE2593"/>
    <w:rsid w:val="00FE3ABB"/>
    <w:rsid w:val="00FE5403"/>
    <w:rsid w:val="00FE6C48"/>
    <w:rsid w:val="00FE75D2"/>
    <w:rsid w:val="00FF5FD0"/>
    <w:rsid w:val="00FF6434"/>
    <w:rsid w:val="00FF64E9"/>
    <w:rsid w:val="00FF6A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6EFA"/>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5"/>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paragraph" w:customStyle="1" w:styleId="Guidance">
    <w:name w:val="Guidance"/>
    <w:basedOn w:val="a"/>
    <w:rsid w:val="00797EEB"/>
    <w:rPr>
      <w:rFonts w:eastAsia="游明朝"/>
      <w:i/>
      <w:color w:val="0000FF"/>
    </w:rPr>
  </w:style>
  <w:style w:type="paragraph" w:styleId="af8">
    <w:name w:val="Revision"/>
    <w:hidden/>
    <w:uiPriority w:val="99"/>
    <w:semiHidden/>
    <w:rsid w:val="00797EEB"/>
    <w:rPr>
      <w:rFonts w:ascii="Times New Roman" w:hAnsi="Times New Roman"/>
      <w:lang w:val="en-GB" w:eastAsia="en-US"/>
    </w:rPr>
  </w:style>
  <w:style w:type="character" w:customStyle="1" w:styleId="10">
    <w:name w:val="見出し 1 (文字)"/>
    <w:link w:val="1"/>
    <w:rsid w:val="00913CB0"/>
    <w:rPr>
      <w:rFonts w:ascii="Arial" w:hAnsi="Arial"/>
      <w:sz w:val="36"/>
      <w:lang w:eastAsia="en-US"/>
    </w:rPr>
  </w:style>
  <w:style w:type="character" w:customStyle="1" w:styleId="EXCar">
    <w:name w:val="EX Car"/>
    <w:link w:val="EX"/>
    <w:rsid w:val="00913CB0"/>
    <w:rPr>
      <w:rFonts w:ascii="Times New Roman" w:hAnsi="Times New Roman"/>
      <w:lang w:eastAsia="en-US"/>
    </w:rPr>
  </w:style>
  <w:style w:type="character" w:customStyle="1" w:styleId="B1Char">
    <w:name w:val="B1 Char"/>
    <w:link w:val="B1"/>
    <w:qFormat/>
    <w:locked/>
    <w:rsid w:val="00E21A85"/>
    <w:rPr>
      <w:rFonts w:ascii="Times New Roman" w:hAnsi="Times New Roman"/>
      <w:lang w:val="en-GB" w:eastAsia="en-US"/>
    </w:rPr>
  </w:style>
  <w:style w:type="paragraph" w:styleId="Web">
    <w:name w:val="Normal (Web)"/>
    <w:basedOn w:val="a"/>
    <w:rsid w:val="000613D0"/>
    <w:rPr>
      <w:sz w:val="24"/>
      <w:szCs w:val="24"/>
    </w:rPr>
  </w:style>
  <w:style w:type="character" w:customStyle="1" w:styleId="B2Char">
    <w:name w:val="B2 Char"/>
    <w:link w:val="B2"/>
    <w:qFormat/>
    <w:rsid w:val="00301432"/>
    <w:rPr>
      <w:rFonts w:ascii="Times New Roman" w:hAnsi="Times New Roman"/>
      <w:lang w:val="en-GB" w:eastAsia="en-US"/>
    </w:rPr>
  </w:style>
  <w:style w:type="character" w:customStyle="1" w:styleId="NOZchn">
    <w:name w:val="NO Zchn"/>
    <w:link w:val="NO"/>
    <w:qFormat/>
    <w:rsid w:val="00400B2F"/>
    <w:rPr>
      <w:rFonts w:ascii="Times New Roman" w:hAnsi="Times New Roman"/>
      <w:lang w:val="en-GB" w:eastAsia="en-US"/>
    </w:rPr>
  </w:style>
  <w:style w:type="character" w:customStyle="1" w:styleId="40">
    <w:name w:val="見出し 4 (文字)"/>
    <w:link w:val="4"/>
    <w:rsid w:val="00DF66DE"/>
    <w:rPr>
      <w:rFonts w:ascii="Arial" w:hAnsi="Arial"/>
      <w:sz w:val="24"/>
      <w:lang w:val="en-GB" w:eastAsia="en-US"/>
    </w:rPr>
  </w:style>
  <w:style w:type="character" w:customStyle="1" w:styleId="50">
    <w:name w:val="見出し 5 (文字)"/>
    <w:link w:val="5"/>
    <w:rsid w:val="00783CAB"/>
    <w:rPr>
      <w:rFonts w:ascii="Arial" w:hAnsi="Arial"/>
      <w:sz w:val="22"/>
      <w:lang w:val="en-GB" w:eastAsia="en-US"/>
    </w:rPr>
  </w:style>
  <w:style w:type="character" w:customStyle="1" w:styleId="30">
    <w:name w:val="見出し 3 (文字)"/>
    <w:link w:val="3"/>
    <w:rsid w:val="00291D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43C2D"/>
    <w:rPr>
      <w:rFonts w:ascii="Arial" w:hAnsi="Arial"/>
      <w:b/>
      <w:lang w:val="en-GB" w:eastAsia="en-US"/>
    </w:rPr>
  </w:style>
  <w:style w:type="character" w:customStyle="1" w:styleId="60">
    <w:name w:val="見出し 6 (文字)"/>
    <w:link w:val="6"/>
    <w:rsid w:val="006A037D"/>
    <w:rPr>
      <w:rFonts w:ascii="Arial" w:hAnsi="Arial"/>
      <w:lang w:val="en-GB" w:eastAsia="en-US"/>
    </w:rPr>
  </w:style>
  <w:style w:type="character" w:customStyle="1" w:styleId="af0">
    <w:name w:val="コメント文字列 (文字)"/>
    <w:link w:val="af"/>
    <w:semiHidden/>
    <w:rsid w:val="001B77F1"/>
    <w:rPr>
      <w:rFonts w:ascii="Times New Roman" w:hAnsi="Times New Roman"/>
      <w:lang w:val="en-GB" w:eastAsia="en-US"/>
    </w:rPr>
  </w:style>
  <w:style w:type="character" w:styleId="af9">
    <w:name w:val="Unresolved Mention"/>
    <w:basedOn w:val="a0"/>
    <w:uiPriority w:val="99"/>
    <w:semiHidden/>
    <w:unhideWhenUsed/>
    <w:rsid w:val="00FD4E3E"/>
    <w:rPr>
      <w:color w:val="605E5C"/>
      <w:shd w:val="clear" w:color="auto" w:fill="E1DFDD"/>
    </w:rPr>
  </w:style>
  <w:style w:type="character" w:customStyle="1" w:styleId="20">
    <w:name w:val="見出し 2 (文字)"/>
    <w:basedOn w:val="a0"/>
    <w:link w:val="2"/>
    <w:rsid w:val="00AA02F2"/>
    <w:rPr>
      <w:rFonts w:ascii="Arial" w:hAnsi="Arial"/>
      <w:sz w:val="32"/>
      <w:lang w:val="en-GB" w:eastAsia="en-US"/>
    </w:rPr>
  </w:style>
  <w:style w:type="character" w:customStyle="1" w:styleId="70">
    <w:name w:val="見出し 7 (文字)"/>
    <w:basedOn w:val="a0"/>
    <w:link w:val="7"/>
    <w:rsid w:val="00AA02F2"/>
    <w:rPr>
      <w:rFonts w:ascii="Arial" w:hAnsi="Arial"/>
      <w:lang w:val="en-GB" w:eastAsia="en-US"/>
    </w:rPr>
  </w:style>
  <w:style w:type="character" w:customStyle="1" w:styleId="80">
    <w:name w:val="見出し 8 (文字)"/>
    <w:basedOn w:val="a0"/>
    <w:link w:val="8"/>
    <w:rsid w:val="00AA02F2"/>
    <w:rPr>
      <w:rFonts w:ascii="Arial" w:hAnsi="Arial"/>
      <w:sz w:val="36"/>
      <w:lang w:val="en-GB" w:eastAsia="en-US"/>
    </w:rPr>
  </w:style>
  <w:style w:type="character" w:customStyle="1" w:styleId="90">
    <w:name w:val="見出し 9 (文字)"/>
    <w:basedOn w:val="a0"/>
    <w:link w:val="9"/>
    <w:rsid w:val="00AA02F2"/>
    <w:rPr>
      <w:rFonts w:ascii="Arial" w:hAnsi="Arial"/>
      <w:sz w:val="36"/>
      <w:lang w:val="en-GB" w:eastAsia="en-US"/>
    </w:rPr>
  </w:style>
  <w:style w:type="character" w:customStyle="1" w:styleId="a8">
    <w:name w:val="脚注文字列 (文字)"/>
    <w:basedOn w:val="a0"/>
    <w:link w:val="a7"/>
    <w:semiHidden/>
    <w:rsid w:val="00AA02F2"/>
    <w:rPr>
      <w:rFonts w:ascii="Times New Roman" w:hAnsi="Times New Roman"/>
      <w:sz w:val="16"/>
      <w:lang w:val="en-GB" w:eastAsia="en-US"/>
    </w:rPr>
  </w:style>
  <w:style w:type="character" w:customStyle="1" w:styleId="ac">
    <w:name w:val="フッター (文字)"/>
    <w:basedOn w:val="a0"/>
    <w:link w:val="ab"/>
    <w:rsid w:val="00AA02F2"/>
    <w:rPr>
      <w:rFonts w:ascii="Arial" w:hAnsi="Arial"/>
      <w:b/>
      <w:i/>
      <w:noProof/>
      <w:sz w:val="18"/>
      <w:lang w:val="en-GB" w:eastAsia="en-US"/>
    </w:rPr>
  </w:style>
  <w:style w:type="character" w:customStyle="1" w:styleId="af3">
    <w:name w:val="吹き出し (文字)"/>
    <w:basedOn w:val="a0"/>
    <w:link w:val="af2"/>
    <w:semiHidden/>
    <w:rsid w:val="00AA02F2"/>
    <w:rPr>
      <w:rFonts w:ascii="Tahoma" w:hAnsi="Tahoma" w:cs="Tahoma"/>
      <w:sz w:val="16"/>
      <w:szCs w:val="16"/>
      <w:lang w:val="en-GB" w:eastAsia="en-US"/>
    </w:rPr>
  </w:style>
  <w:style w:type="character" w:customStyle="1" w:styleId="af5">
    <w:name w:val="コメント内容 (文字)"/>
    <w:basedOn w:val="af0"/>
    <w:link w:val="af4"/>
    <w:semiHidden/>
    <w:rsid w:val="00AA02F2"/>
    <w:rPr>
      <w:rFonts w:ascii="Times New Roman" w:hAnsi="Times New Roman"/>
      <w:b/>
      <w:bCs/>
      <w:lang w:val="en-GB" w:eastAsia="en-US"/>
    </w:rPr>
  </w:style>
  <w:style w:type="character" w:customStyle="1" w:styleId="af7">
    <w:name w:val="見出しマップ (文字)"/>
    <w:basedOn w:val="a0"/>
    <w:link w:val="af6"/>
    <w:semiHidden/>
    <w:rsid w:val="00AA02F2"/>
    <w:rPr>
      <w:rFonts w:ascii="Tahoma" w:hAnsi="Tahoma" w:cs="Tahoma"/>
      <w:shd w:val="clear" w:color="auto" w:fill="000080"/>
      <w:lang w:val="en-GB" w:eastAsia="en-US"/>
    </w:rPr>
  </w:style>
  <w:style w:type="character" w:customStyle="1" w:styleId="EditorsNoteChar">
    <w:name w:val="Editor's Note Char"/>
    <w:aliases w:val="EN Char,Editor's Note Char1"/>
    <w:link w:val="EditorsNote"/>
    <w:qFormat/>
    <w:rsid w:val="0000263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7768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143400">
      <w:bodyDiv w:val="1"/>
      <w:marLeft w:val="0"/>
      <w:marRight w:val="0"/>
      <w:marTop w:val="0"/>
      <w:marBottom w:val="0"/>
      <w:divBdr>
        <w:top w:val="none" w:sz="0" w:space="0" w:color="auto"/>
        <w:left w:val="none" w:sz="0" w:space="0" w:color="auto"/>
        <w:bottom w:val="none" w:sz="0" w:space="0" w:color="auto"/>
        <w:right w:val="none" w:sz="0" w:space="0" w:color="auto"/>
      </w:divBdr>
    </w:div>
    <w:div w:id="192038250">
      <w:bodyDiv w:val="1"/>
      <w:marLeft w:val="0"/>
      <w:marRight w:val="0"/>
      <w:marTop w:val="0"/>
      <w:marBottom w:val="0"/>
      <w:divBdr>
        <w:top w:val="none" w:sz="0" w:space="0" w:color="auto"/>
        <w:left w:val="none" w:sz="0" w:space="0" w:color="auto"/>
        <w:bottom w:val="none" w:sz="0" w:space="0" w:color="auto"/>
        <w:right w:val="none" w:sz="0" w:space="0" w:color="auto"/>
      </w:divBdr>
    </w:div>
    <w:div w:id="210727404">
      <w:bodyDiv w:val="1"/>
      <w:marLeft w:val="0"/>
      <w:marRight w:val="0"/>
      <w:marTop w:val="0"/>
      <w:marBottom w:val="0"/>
      <w:divBdr>
        <w:top w:val="none" w:sz="0" w:space="0" w:color="auto"/>
        <w:left w:val="none" w:sz="0" w:space="0" w:color="auto"/>
        <w:bottom w:val="none" w:sz="0" w:space="0" w:color="auto"/>
        <w:right w:val="none" w:sz="0" w:space="0" w:color="auto"/>
      </w:divBdr>
    </w:div>
    <w:div w:id="21446591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580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25892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065027">
      <w:bodyDiv w:val="1"/>
      <w:marLeft w:val="0"/>
      <w:marRight w:val="0"/>
      <w:marTop w:val="0"/>
      <w:marBottom w:val="0"/>
      <w:divBdr>
        <w:top w:val="none" w:sz="0" w:space="0" w:color="auto"/>
        <w:left w:val="none" w:sz="0" w:space="0" w:color="auto"/>
        <w:bottom w:val="none" w:sz="0" w:space="0" w:color="auto"/>
        <w:right w:val="none" w:sz="0" w:space="0" w:color="auto"/>
      </w:divBdr>
    </w:div>
    <w:div w:id="333263454">
      <w:bodyDiv w:val="1"/>
      <w:marLeft w:val="0"/>
      <w:marRight w:val="0"/>
      <w:marTop w:val="0"/>
      <w:marBottom w:val="0"/>
      <w:divBdr>
        <w:top w:val="none" w:sz="0" w:space="0" w:color="auto"/>
        <w:left w:val="none" w:sz="0" w:space="0" w:color="auto"/>
        <w:bottom w:val="none" w:sz="0" w:space="0" w:color="auto"/>
        <w:right w:val="none" w:sz="0" w:space="0" w:color="auto"/>
      </w:divBdr>
    </w:div>
    <w:div w:id="3412779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11003863">
      <w:bodyDiv w:val="1"/>
      <w:marLeft w:val="0"/>
      <w:marRight w:val="0"/>
      <w:marTop w:val="0"/>
      <w:marBottom w:val="0"/>
      <w:divBdr>
        <w:top w:val="none" w:sz="0" w:space="0" w:color="auto"/>
        <w:left w:val="none" w:sz="0" w:space="0" w:color="auto"/>
        <w:bottom w:val="none" w:sz="0" w:space="0" w:color="auto"/>
        <w:right w:val="none" w:sz="0" w:space="0" w:color="auto"/>
      </w:divBdr>
    </w:div>
    <w:div w:id="4185977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045425">
      <w:bodyDiv w:val="1"/>
      <w:marLeft w:val="0"/>
      <w:marRight w:val="0"/>
      <w:marTop w:val="0"/>
      <w:marBottom w:val="0"/>
      <w:divBdr>
        <w:top w:val="none" w:sz="0" w:space="0" w:color="auto"/>
        <w:left w:val="none" w:sz="0" w:space="0" w:color="auto"/>
        <w:bottom w:val="none" w:sz="0" w:space="0" w:color="auto"/>
        <w:right w:val="none" w:sz="0" w:space="0" w:color="auto"/>
      </w:divBdr>
    </w:div>
    <w:div w:id="522981745">
      <w:bodyDiv w:val="1"/>
      <w:marLeft w:val="0"/>
      <w:marRight w:val="0"/>
      <w:marTop w:val="0"/>
      <w:marBottom w:val="0"/>
      <w:divBdr>
        <w:top w:val="none" w:sz="0" w:space="0" w:color="auto"/>
        <w:left w:val="none" w:sz="0" w:space="0" w:color="auto"/>
        <w:bottom w:val="none" w:sz="0" w:space="0" w:color="auto"/>
        <w:right w:val="none" w:sz="0" w:space="0" w:color="auto"/>
      </w:divBdr>
    </w:div>
    <w:div w:id="53257118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2563608">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23554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6773457">
      <w:bodyDiv w:val="1"/>
      <w:marLeft w:val="0"/>
      <w:marRight w:val="0"/>
      <w:marTop w:val="0"/>
      <w:marBottom w:val="0"/>
      <w:divBdr>
        <w:top w:val="none" w:sz="0" w:space="0" w:color="auto"/>
        <w:left w:val="none" w:sz="0" w:space="0" w:color="auto"/>
        <w:bottom w:val="none" w:sz="0" w:space="0" w:color="auto"/>
        <w:right w:val="none" w:sz="0" w:space="0" w:color="auto"/>
      </w:divBdr>
    </w:div>
    <w:div w:id="594286579">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2712626">
      <w:bodyDiv w:val="1"/>
      <w:marLeft w:val="0"/>
      <w:marRight w:val="0"/>
      <w:marTop w:val="0"/>
      <w:marBottom w:val="0"/>
      <w:divBdr>
        <w:top w:val="none" w:sz="0" w:space="0" w:color="auto"/>
        <w:left w:val="none" w:sz="0" w:space="0" w:color="auto"/>
        <w:bottom w:val="none" w:sz="0" w:space="0" w:color="auto"/>
        <w:right w:val="none" w:sz="0" w:space="0" w:color="auto"/>
      </w:divBdr>
    </w:div>
    <w:div w:id="623079094">
      <w:bodyDiv w:val="1"/>
      <w:marLeft w:val="0"/>
      <w:marRight w:val="0"/>
      <w:marTop w:val="0"/>
      <w:marBottom w:val="0"/>
      <w:divBdr>
        <w:top w:val="none" w:sz="0" w:space="0" w:color="auto"/>
        <w:left w:val="none" w:sz="0" w:space="0" w:color="auto"/>
        <w:bottom w:val="none" w:sz="0" w:space="0" w:color="auto"/>
        <w:right w:val="none" w:sz="0" w:space="0" w:color="auto"/>
      </w:divBdr>
    </w:div>
    <w:div w:id="62647082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8015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261012">
      <w:bodyDiv w:val="1"/>
      <w:marLeft w:val="0"/>
      <w:marRight w:val="0"/>
      <w:marTop w:val="0"/>
      <w:marBottom w:val="0"/>
      <w:divBdr>
        <w:top w:val="none" w:sz="0" w:space="0" w:color="auto"/>
        <w:left w:val="none" w:sz="0" w:space="0" w:color="auto"/>
        <w:bottom w:val="none" w:sz="0" w:space="0" w:color="auto"/>
        <w:right w:val="none" w:sz="0" w:space="0" w:color="auto"/>
      </w:divBdr>
    </w:div>
    <w:div w:id="750934712">
      <w:bodyDiv w:val="1"/>
      <w:marLeft w:val="0"/>
      <w:marRight w:val="0"/>
      <w:marTop w:val="0"/>
      <w:marBottom w:val="0"/>
      <w:divBdr>
        <w:top w:val="none" w:sz="0" w:space="0" w:color="auto"/>
        <w:left w:val="none" w:sz="0" w:space="0" w:color="auto"/>
        <w:bottom w:val="none" w:sz="0" w:space="0" w:color="auto"/>
        <w:right w:val="none" w:sz="0" w:space="0" w:color="auto"/>
      </w:divBdr>
    </w:div>
    <w:div w:id="75582764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567806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52559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6638733">
      <w:bodyDiv w:val="1"/>
      <w:marLeft w:val="0"/>
      <w:marRight w:val="0"/>
      <w:marTop w:val="0"/>
      <w:marBottom w:val="0"/>
      <w:divBdr>
        <w:top w:val="none" w:sz="0" w:space="0" w:color="auto"/>
        <w:left w:val="none" w:sz="0" w:space="0" w:color="auto"/>
        <w:bottom w:val="none" w:sz="0" w:space="0" w:color="auto"/>
        <w:right w:val="none" w:sz="0" w:space="0" w:color="auto"/>
      </w:divBdr>
    </w:div>
    <w:div w:id="99661797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46386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824650">
      <w:bodyDiv w:val="1"/>
      <w:marLeft w:val="0"/>
      <w:marRight w:val="0"/>
      <w:marTop w:val="0"/>
      <w:marBottom w:val="0"/>
      <w:divBdr>
        <w:top w:val="none" w:sz="0" w:space="0" w:color="auto"/>
        <w:left w:val="none" w:sz="0" w:space="0" w:color="auto"/>
        <w:bottom w:val="none" w:sz="0" w:space="0" w:color="auto"/>
        <w:right w:val="none" w:sz="0" w:space="0" w:color="auto"/>
      </w:divBdr>
    </w:div>
    <w:div w:id="1094860936">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044715">
      <w:bodyDiv w:val="1"/>
      <w:marLeft w:val="0"/>
      <w:marRight w:val="0"/>
      <w:marTop w:val="0"/>
      <w:marBottom w:val="0"/>
      <w:divBdr>
        <w:top w:val="none" w:sz="0" w:space="0" w:color="auto"/>
        <w:left w:val="none" w:sz="0" w:space="0" w:color="auto"/>
        <w:bottom w:val="none" w:sz="0" w:space="0" w:color="auto"/>
        <w:right w:val="none" w:sz="0" w:space="0" w:color="auto"/>
      </w:divBdr>
    </w:div>
    <w:div w:id="1120144364">
      <w:bodyDiv w:val="1"/>
      <w:marLeft w:val="0"/>
      <w:marRight w:val="0"/>
      <w:marTop w:val="0"/>
      <w:marBottom w:val="0"/>
      <w:divBdr>
        <w:top w:val="none" w:sz="0" w:space="0" w:color="auto"/>
        <w:left w:val="none" w:sz="0" w:space="0" w:color="auto"/>
        <w:bottom w:val="none" w:sz="0" w:space="0" w:color="auto"/>
        <w:right w:val="none" w:sz="0" w:space="0" w:color="auto"/>
      </w:divBdr>
    </w:div>
    <w:div w:id="112677753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437677">
      <w:bodyDiv w:val="1"/>
      <w:marLeft w:val="0"/>
      <w:marRight w:val="0"/>
      <w:marTop w:val="0"/>
      <w:marBottom w:val="0"/>
      <w:divBdr>
        <w:top w:val="none" w:sz="0" w:space="0" w:color="auto"/>
        <w:left w:val="none" w:sz="0" w:space="0" w:color="auto"/>
        <w:bottom w:val="none" w:sz="0" w:space="0" w:color="auto"/>
        <w:right w:val="none" w:sz="0" w:space="0" w:color="auto"/>
      </w:divBdr>
    </w:div>
    <w:div w:id="1149787196">
      <w:bodyDiv w:val="1"/>
      <w:marLeft w:val="0"/>
      <w:marRight w:val="0"/>
      <w:marTop w:val="0"/>
      <w:marBottom w:val="0"/>
      <w:divBdr>
        <w:top w:val="none" w:sz="0" w:space="0" w:color="auto"/>
        <w:left w:val="none" w:sz="0" w:space="0" w:color="auto"/>
        <w:bottom w:val="none" w:sz="0" w:space="0" w:color="auto"/>
        <w:right w:val="none" w:sz="0" w:space="0" w:color="auto"/>
      </w:divBdr>
    </w:div>
    <w:div w:id="1161777175">
      <w:bodyDiv w:val="1"/>
      <w:marLeft w:val="0"/>
      <w:marRight w:val="0"/>
      <w:marTop w:val="0"/>
      <w:marBottom w:val="0"/>
      <w:divBdr>
        <w:top w:val="none" w:sz="0" w:space="0" w:color="auto"/>
        <w:left w:val="none" w:sz="0" w:space="0" w:color="auto"/>
        <w:bottom w:val="none" w:sz="0" w:space="0" w:color="auto"/>
        <w:right w:val="none" w:sz="0" w:space="0" w:color="auto"/>
      </w:divBdr>
    </w:div>
    <w:div w:id="1168254501">
      <w:bodyDiv w:val="1"/>
      <w:marLeft w:val="0"/>
      <w:marRight w:val="0"/>
      <w:marTop w:val="0"/>
      <w:marBottom w:val="0"/>
      <w:divBdr>
        <w:top w:val="none" w:sz="0" w:space="0" w:color="auto"/>
        <w:left w:val="none" w:sz="0" w:space="0" w:color="auto"/>
        <w:bottom w:val="none" w:sz="0" w:space="0" w:color="auto"/>
        <w:right w:val="none" w:sz="0" w:space="0" w:color="auto"/>
      </w:divBdr>
    </w:div>
    <w:div w:id="117716029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75412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976558">
      <w:bodyDiv w:val="1"/>
      <w:marLeft w:val="0"/>
      <w:marRight w:val="0"/>
      <w:marTop w:val="0"/>
      <w:marBottom w:val="0"/>
      <w:divBdr>
        <w:top w:val="none" w:sz="0" w:space="0" w:color="auto"/>
        <w:left w:val="none" w:sz="0" w:space="0" w:color="auto"/>
        <w:bottom w:val="none" w:sz="0" w:space="0" w:color="auto"/>
        <w:right w:val="none" w:sz="0" w:space="0" w:color="auto"/>
      </w:divBdr>
    </w:div>
    <w:div w:id="123820407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40388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6884994">
      <w:bodyDiv w:val="1"/>
      <w:marLeft w:val="0"/>
      <w:marRight w:val="0"/>
      <w:marTop w:val="0"/>
      <w:marBottom w:val="0"/>
      <w:divBdr>
        <w:top w:val="none" w:sz="0" w:space="0" w:color="auto"/>
        <w:left w:val="none" w:sz="0" w:space="0" w:color="auto"/>
        <w:bottom w:val="none" w:sz="0" w:space="0" w:color="auto"/>
        <w:right w:val="none" w:sz="0" w:space="0" w:color="auto"/>
      </w:divBdr>
    </w:div>
    <w:div w:id="1275600698">
      <w:bodyDiv w:val="1"/>
      <w:marLeft w:val="0"/>
      <w:marRight w:val="0"/>
      <w:marTop w:val="0"/>
      <w:marBottom w:val="0"/>
      <w:divBdr>
        <w:top w:val="none" w:sz="0" w:space="0" w:color="auto"/>
        <w:left w:val="none" w:sz="0" w:space="0" w:color="auto"/>
        <w:bottom w:val="none" w:sz="0" w:space="0" w:color="auto"/>
        <w:right w:val="none" w:sz="0" w:space="0" w:color="auto"/>
      </w:divBdr>
    </w:div>
    <w:div w:id="128969912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275491">
      <w:bodyDiv w:val="1"/>
      <w:marLeft w:val="0"/>
      <w:marRight w:val="0"/>
      <w:marTop w:val="0"/>
      <w:marBottom w:val="0"/>
      <w:divBdr>
        <w:top w:val="none" w:sz="0" w:space="0" w:color="auto"/>
        <w:left w:val="none" w:sz="0" w:space="0" w:color="auto"/>
        <w:bottom w:val="none" w:sz="0" w:space="0" w:color="auto"/>
        <w:right w:val="none" w:sz="0" w:space="0" w:color="auto"/>
      </w:divBdr>
    </w:div>
    <w:div w:id="136243467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838161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93020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2192157">
      <w:bodyDiv w:val="1"/>
      <w:marLeft w:val="0"/>
      <w:marRight w:val="0"/>
      <w:marTop w:val="0"/>
      <w:marBottom w:val="0"/>
      <w:divBdr>
        <w:top w:val="none" w:sz="0" w:space="0" w:color="auto"/>
        <w:left w:val="none" w:sz="0" w:space="0" w:color="auto"/>
        <w:bottom w:val="none" w:sz="0" w:space="0" w:color="auto"/>
        <w:right w:val="none" w:sz="0" w:space="0" w:color="auto"/>
      </w:divBdr>
    </w:div>
    <w:div w:id="1495149166">
      <w:bodyDiv w:val="1"/>
      <w:marLeft w:val="0"/>
      <w:marRight w:val="0"/>
      <w:marTop w:val="0"/>
      <w:marBottom w:val="0"/>
      <w:divBdr>
        <w:top w:val="none" w:sz="0" w:space="0" w:color="auto"/>
        <w:left w:val="none" w:sz="0" w:space="0" w:color="auto"/>
        <w:bottom w:val="none" w:sz="0" w:space="0" w:color="auto"/>
        <w:right w:val="none" w:sz="0" w:space="0" w:color="auto"/>
      </w:divBdr>
    </w:div>
    <w:div w:id="150046357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37782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3633931">
      <w:bodyDiv w:val="1"/>
      <w:marLeft w:val="0"/>
      <w:marRight w:val="0"/>
      <w:marTop w:val="0"/>
      <w:marBottom w:val="0"/>
      <w:divBdr>
        <w:top w:val="none" w:sz="0" w:space="0" w:color="auto"/>
        <w:left w:val="none" w:sz="0" w:space="0" w:color="auto"/>
        <w:bottom w:val="none" w:sz="0" w:space="0" w:color="auto"/>
        <w:right w:val="none" w:sz="0" w:space="0" w:color="auto"/>
      </w:divBdr>
    </w:div>
    <w:div w:id="1659651018">
      <w:bodyDiv w:val="1"/>
      <w:marLeft w:val="0"/>
      <w:marRight w:val="0"/>
      <w:marTop w:val="0"/>
      <w:marBottom w:val="0"/>
      <w:divBdr>
        <w:top w:val="none" w:sz="0" w:space="0" w:color="auto"/>
        <w:left w:val="none" w:sz="0" w:space="0" w:color="auto"/>
        <w:bottom w:val="none" w:sz="0" w:space="0" w:color="auto"/>
        <w:right w:val="none" w:sz="0" w:space="0" w:color="auto"/>
      </w:divBdr>
    </w:div>
    <w:div w:id="16921045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273394">
      <w:bodyDiv w:val="1"/>
      <w:marLeft w:val="0"/>
      <w:marRight w:val="0"/>
      <w:marTop w:val="0"/>
      <w:marBottom w:val="0"/>
      <w:divBdr>
        <w:top w:val="none" w:sz="0" w:space="0" w:color="auto"/>
        <w:left w:val="none" w:sz="0" w:space="0" w:color="auto"/>
        <w:bottom w:val="none" w:sz="0" w:space="0" w:color="auto"/>
        <w:right w:val="none" w:sz="0" w:space="0" w:color="auto"/>
      </w:divBdr>
    </w:div>
    <w:div w:id="172413158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279141">
      <w:bodyDiv w:val="1"/>
      <w:marLeft w:val="0"/>
      <w:marRight w:val="0"/>
      <w:marTop w:val="0"/>
      <w:marBottom w:val="0"/>
      <w:divBdr>
        <w:top w:val="none" w:sz="0" w:space="0" w:color="auto"/>
        <w:left w:val="none" w:sz="0" w:space="0" w:color="auto"/>
        <w:bottom w:val="none" w:sz="0" w:space="0" w:color="auto"/>
        <w:right w:val="none" w:sz="0" w:space="0" w:color="auto"/>
      </w:divBdr>
    </w:div>
    <w:div w:id="1747410829">
      <w:bodyDiv w:val="1"/>
      <w:marLeft w:val="0"/>
      <w:marRight w:val="0"/>
      <w:marTop w:val="0"/>
      <w:marBottom w:val="0"/>
      <w:divBdr>
        <w:top w:val="none" w:sz="0" w:space="0" w:color="auto"/>
        <w:left w:val="none" w:sz="0" w:space="0" w:color="auto"/>
        <w:bottom w:val="none" w:sz="0" w:space="0" w:color="auto"/>
        <w:right w:val="none" w:sz="0" w:space="0" w:color="auto"/>
      </w:divBdr>
    </w:div>
    <w:div w:id="1755395234">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1195939">
      <w:bodyDiv w:val="1"/>
      <w:marLeft w:val="0"/>
      <w:marRight w:val="0"/>
      <w:marTop w:val="0"/>
      <w:marBottom w:val="0"/>
      <w:divBdr>
        <w:top w:val="none" w:sz="0" w:space="0" w:color="auto"/>
        <w:left w:val="none" w:sz="0" w:space="0" w:color="auto"/>
        <w:bottom w:val="none" w:sz="0" w:space="0" w:color="auto"/>
        <w:right w:val="none" w:sz="0" w:space="0" w:color="auto"/>
      </w:divBdr>
    </w:div>
    <w:div w:id="180060571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926836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0214556">
      <w:bodyDiv w:val="1"/>
      <w:marLeft w:val="0"/>
      <w:marRight w:val="0"/>
      <w:marTop w:val="0"/>
      <w:marBottom w:val="0"/>
      <w:divBdr>
        <w:top w:val="none" w:sz="0" w:space="0" w:color="auto"/>
        <w:left w:val="none" w:sz="0" w:space="0" w:color="auto"/>
        <w:bottom w:val="none" w:sz="0" w:space="0" w:color="auto"/>
        <w:right w:val="none" w:sz="0" w:space="0" w:color="auto"/>
      </w:divBdr>
    </w:div>
    <w:div w:id="1949653084">
      <w:bodyDiv w:val="1"/>
      <w:marLeft w:val="0"/>
      <w:marRight w:val="0"/>
      <w:marTop w:val="0"/>
      <w:marBottom w:val="0"/>
      <w:divBdr>
        <w:top w:val="none" w:sz="0" w:space="0" w:color="auto"/>
        <w:left w:val="none" w:sz="0" w:space="0" w:color="auto"/>
        <w:bottom w:val="none" w:sz="0" w:space="0" w:color="auto"/>
        <w:right w:val="none" w:sz="0" w:space="0" w:color="auto"/>
      </w:divBdr>
    </w:div>
    <w:div w:id="1952472391">
      <w:bodyDiv w:val="1"/>
      <w:marLeft w:val="0"/>
      <w:marRight w:val="0"/>
      <w:marTop w:val="0"/>
      <w:marBottom w:val="0"/>
      <w:divBdr>
        <w:top w:val="none" w:sz="0" w:space="0" w:color="auto"/>
        <w:left w:val="none" w:sz="0" w:space="0" w:color="auto"/>
        <w:bottom w:val="none" w:sz="0" w:space="0" w:color="auto"/>
        <w:right w:val="none" w:sz="0" w:space="0" w:color="auto"/>
      </w:divBdr>
    </w:div>
    <w:div w:id="1957249678">
      <w:bodyDiv w:val="1"/>
      <w:marLeft w:val="0"/>
      <w:marRight w:val="0"/>
      <w:marTop w:val="0"/>
      <w:marBottom w:val="0"/>
      <w:divBdr>
        <w:top w:val="none" w:sz="0" w:space="0" w:color="auto"/>
        <w:left w:val="none" w:sz="0" w:space="0" w:color="auto"/>
        <w:bottom w:val="none" w:sz="0" w:space="0" w:color="auto"/>
        <w:right w:val="none" w:sz="0" w:space="0" w:color="auto"/>
      </w:divBdr>
    </w:div>
    <w:div w:id="198411948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858185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604159">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196749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0952736">
      <w:bodyDiv w:val="1"/>
      <w:marLeft w:val="0"/>
      <w:marRight w:val="0"/>
      <w:marTop w:val="0"/>
      <w:marBottom w:val="0"/>
      <w:divBdr>
        <w:top w:val="none" w:sz="0" w:space="0" w:color="auto"/>
        <w:left w:val="none" w:sz="0" w:space="0" w:color="auto"/>
        <w:bottom w:val="none" w:sz="0" w:space="0" w:color="auto"/>
        <w:right w:val="none" w:sz="0" w:space="0" w:color="auto"/>
      </w:divBdr>
    </w:div>
    <w:div w:id="214303456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B2779-FE15-4E0F-BE00-78CFED07EAD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635</TotalTime>
  <Pages>1</Pages>
  <Words>315</Words>
  <Characters>1801</Characters>
  <Application>Microsoft Office Word</Application>
  <DocSecurity>0</DocSecurity>
  <Lines>15</Lines>
  <Paragraphs>4</Paragraphs>
  <ScaleCrop>false</ScaleCrop>
  <HeadingPairs>
    <vt:vector size="8" baseType="variant">
      <vt:variant>
        <vt:lpstr>タイトル</vt:lpstr>
      </vt:variant>
      <vt:variant>
        <vt:i4>1</vt:i4>
      </vt:variant>
      <vt:variant>
        <vt:lpstr>見出し</vt:lpstr>
      </vt:variant>
      <vt:variant>
        <vt:i4>4</vt:i4>
      </vt:variant>
      <vt:variant>
        <vt:lpstr>Title</vt:lpstr>
      </vt:variant>
      <vt:variant>
        <vt:i4>1</vt:i4>
      </vt:variant>
      <vt:variant>
        <vt:lpstr>Titel</vt:lpstr>
      </vt:variant>
      <vt:variant>
        <vt:i4>1</vt:i4>
      </vt:variant>
    </vt:vector>
  </HeadingPairs>
  <TitlesOfParts>
    <vt:vector size="7" baseType="lpstr">
      <vt:lpstr>3GPP Change Request</vt:lpstr>
      <vt:lpstr/>
      <vt:lpstr>* * * 1st Change * * * *</vt:lpstr>
      <vt:lpstr>        6.2.2	Impacts on services, entities, and interfaces</vt:lpstr>
      <vt:lpstr>* * * End of Changes * * * *</vt:lpstr>
      <vt:lpstr>3GPP Change Request</vt:lpstr>
      <vt:lpstr>3GPP Change Request</vt:lpstr>
    </vt:vector>
  </TitlesOfParts>
  <Company>3GPP Support Team</Company>
  <LinksUpToDate>false</LinksUpToDate>
  <CharactersWithSpaces>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KDDI_r0</cp:lastModifiedBy>
  <cp:revision>59</cp:revision>
  <cp:lastPrinted>1900-01-01T00:00:00Z</cp:lastPrinted>
  <dcterms:created xsi:type="dcterms:W3CDTF">2025-07-31T09:53:00Z</dcterms:created>
  <dcterms:modified xsi:type="dcterms:W3CDTF">2025-10-03T11:02:00Z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359f705-2ba0-454b-9cfc-6ce5bcaac040_Enabled">
    <vt:lpwstr>true</vt:lpwstr>
  </property>
  <property fmtid="{D5CDD505-2E9C-101B-9397-08002B2CF9AE}" pid="4" name="MSIP_Label_0359f705-2ba0-454b-9cfc-6ce5bcaac040_SetDate">
    <vt:lpwstr>2025-06-24T14:43:34Z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43993ed4-0c21-4d7b-8881-62eb913d33c2</vt:lpwstr>
  </property>
  <property fmtid="{D5CDD505-2E9C-101B-9397-08002B2CF9AE}" pid="9" name="MSIP_Label_0359f705-2ba0-454b-9cfc-6ce5bcaac040_ContentBits">
    <vt:lpwstr>2</vt:lpwstr>
  </property>
  <property fmtid="{D5CDD505-2E9C-101B-9397-08002B2CF9AE}" pid="10" name="MSIP_Label_0359f705-2ba0-454b-9cfc-6ce5bcaac040_Tag">
    <vt:lpwstr>10, 3, 0, 1</vt:lpwstr>
  </property>
</Properties>
</file>